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F6CD76" w14:textId="145E35C6" w:rsidR="00A05B84" w:rsidRDefault="00A05B84" w:rsidP="00A05B84">
      <w:pPr>
        <w:pStyle w:val="CRCoverPage"/>
        <w:tabs>
          <w:tab w:val="right" w:pos="9639"/>
        </w:tabs>
        <w:spacing w:after="0"/>
        <w:rPr>
          <w:b/>
          <w:i/>
          <w:noProof/>
          <w:sz w:val="28"/>
        </w:rPr>
      </w:pPr>
      <w:bookmarkStart w:id="0" w:name="historyclause"/>
      <w:r>
        <w:rPr>
          <w:b/>
          <w:noProof/>
          <w:sz w:val="24"/>
        </w:rPr>
        <w:t>3GPP TSG-</w:t>
      </w:r>
      <w:fldSimple w:instr=" DOCPROPERTY  TSG/WGRef  \* MERGEFORMAT ">
        <w:r>
          <w:rPr>
            <w:b/>
            <w:noProof/>
            <w:sz w:val="24"/>
          </w:rPr>
          <w:t>RAN WG4</w:t>
        </w:r>
      </w:fldSimple>
      <w:r>
        <w:rPr>
          <w:b/>
          <w:noProof/>
          <w:sz w:val="24"/>
        </w:rPr>
        <w:t xml:space="preserve"> Meeting #</w:t>
      </w:r>
      <w:fldSimple w:instr=" DOCPROPERTY  MtgSeq  \* MERGEFORMAT ">
        <w:r>
          <w:rPr>
            <w:b/>
            <w:noProof/>
            <w:sz w:val="24"/>
          </w:rPr>
          <w:t>114</w:t>
        </w:r>
      </w:fldSimple>
      <w:r>
        <w:rPr>
          <w:b/>
          <w:i/>
          <w:noProof/>
          <w:sz w:val="28"/>
        </w:rPr>
        <w:tab/>
      </w:r>
      <w:fldSimple w:instr=" DOCPROPERTY  Tdoc#  \* MERGEFORMAT ">
        <w:r w:rsidRPr="00A05B84">
          <w:rPr>
            <w:b/>
            <w:i/>
            <w:noProof/>
            <w:sz w:val="28"/>
            <w:lang w:val="en-US"/>
          </w:rPr>
          <w:t>R4-2500283</w:t>
        </w:r>
      </w:fldSimple>
    </w:p>
    <w:p w14:paraId="5F3516FC" w14:textId="77777777" w:rsidR="00A05B84" w:rsidRPr="00E6420C" w:rsidRDefault="00A05B84" w:rsidP="00A05B84">
      <w:pPr>
        <w:tabs>
          <w:tab w:val="left" w:pos="2160"/>
        </w:tabs>
        <w:rPr>
          <w:rFonts w:ascii="Arial" w:hAnsi="Arial" w:cs="Arial"/>
          <w:b/>
          <w:sz w:val="24"/>
          <w:szCs w:val="24"/>
        </w:rPr>
      </w:pPr>
      <w:r w:rsidRPr="00E6420C">
        <w:rPr>
          <w:rFonts w:ascii="Arial" w:hAnsi="Arial" w:cs="Arial"/>
          <w:sz w:val="24"/>
          <w:szCs w:val="24"/>
        </w:rPr>
        <w:fldChar w:fldCharType="begin"/>
      </w:r>
      <w:r w:rsidRPr="00E6420C">
        <w:rPr>
          <w:rFonts w:ascii="Arial" w:hAnsi="Arial" w:cs="Arial"/>
          <w:sz w:val="24"/>
          <w:szCs w:val="24"/>
        </w:rPr>
        <w:instrText xml:space="preserve"> DOCPROPERTY  Location  \* MERGEFORMAT </w:instrText>
      </w:r>
      <w:r w:rsidRPr="00E6420C">
        <w:rPr>
          <w:rFonts w:ascii="Arial" w:hAnsi="Arial" w:cs="Arial"/>
          <w:sz w:val="24"/>
          <w:szCs w:val="24"/>
        </w:rPr>
        <w:fldChar w:fldCharType="separate"/>
      </w:r>
      <w:r w:rsidRPr="00E6420C">
        <w:rPr>
          <w:rFonts w:ascii="Arial" w:hAnsi="Arial" w:cs="Arial"/>
          <w:b/>
          <w:noProof/>
          <w:sz w:val="24"/>
          <w:szCs w:val="24"/>
        </w:rPr>
        <w:t>Athens</w:t>
      </w:r>
      <w:r w:rsidRPr="00E6420C">
        <w:rPr>
          <w:rFonts w:ascii="Arial" w:hAnsi="Arial" w:cs="Arial"/>
          <w:b/>
          <w:noProof/>
          <w:sz w:val="24"/>
          <w:szCs w:val="24"/>
        </w:rPr>
        <w:fldChar w:fldCharType="end"/>
      </w:r>
      <w:r w:rsidRPr="00E6420C">
        <w:rPr>
          <w:rFonts w:ascii="Arial" w:hAnsi="Arial" w:cs="Arial"/>
          <w:b/>
          <w:noProof/>
          <w:sz w:val="24"/>
          <w:szCs w:val="24"/>
        </w:rPr>
        <w:t xml:space="preserve">, </w:t>
      </w:r>
      <w:r w:rsidRPr="00E6420C">
        <w:rPr>
          <w:rFonts w:ascii="Arial" w:hAnsi="Arial" w:cs="Arial"/>
          <w:sz w:val="24"/>
          <w:szCs w:val="24"/>
        </w:rPr>
        <w:fldChar w:fldCharType="begin"/>
      </w:r>
      <w:r w:rsidRPr="00E6420C">
        <w:rPr>
          <w:rFonts w:ascii="Arial" w:hAnsi="Arial" w:cs="Arial"/>
          <w:sz w:val="24"/>
          <w:szCs w:val="24"/>
        </w:rPr>
        <w:instrText xml:space="preserve"> DOCPROPERTY  Country  \* MERGEFORMAT </w:instrText>
      </w:r>
      <w:r w:rsidRPr="00E6420C">
        <w:rPr>
          <w:rFonts w:ascii="Arial" w:hAnsi="Arial" w:cs="Arial"/>
          <w:sz w:val="24"/>
          <w:szCs w:val="24"/>
        </w:rPr>
        <w:fldChar w:fldCharType="separate"/>
      </w:r>
      <w:r w:rsidRPr="00E6420C">
        <w:rPr>
          <w:rFonts w:ascii="Arial" w:hAnsi="Arial" w:cs="Arial"/>
          <w:b/>
          <w:noProof/>
          <w:sz w:val="24"/>
          <w:szCs w:val="24"/>
        </w:rPr>
        <w:t>Greece</w:t>
      </w:r>
      <w:r w:rsidRPr="00E6420C">
        <w:rPr>
          <w:rFonts w:ascii="Arial" w:hAnsi="Arial" w:cs="Arial"/>
          <w:b/>
          <w:noProof/>
          <w:sz w:val="24"/>
          <w:szCs w:val="24"/>
        </w:rPr>
        <w:fldChar w:fldCharType="end"/>
      </w:r>
      <w:r w:rsidRPr="00E6420C">
        <w:rPr>
          <w:rFonts w:ascii="Arial" w:hAnsi="Arial" w:cs="Arial"/>
          <w:b/>
          <w:noProof/>
          <w:sz w:val="24"/>
          <w:szCs w:val="24"/>
        </w:rPr>
        <w:t xml:space="preserve">, </w:t>
      </w:r>
      <w:r w:rsidRPr="00E6420C">
        <w:rPr>
          <w:rFonts w:ascii="Arial" w:hAnsi="Arial" w:cs="Arial"/>
          <w:sz w:val="24"/>
          <w:szCs w:val="24"/>
        </w:rPr>
        <w:fldChar w:fldCharType="begin"/>
      </w:r>
      <w:r w:rsidRPr="00E6420C">
        <w:rPr>
          <w:rFonts w:ascii="Arial" w:hAnsi="Arial" w:cs="Arial"/>
          <w:sz w:val="24"/>
          <w:szCs w:val="24"/>
        </w:rPr>
        <w:instrText xml:space="preserve"> DOCPROPERTY  StartDate  \* MERGEFORMAT </w:instrText>
      </w:r>
      <w:r w:rsidRPr="00E6420C">
        <w:rPr>
          <w:rFonts w:ascii="Arial" w:hAnsi="Arial" w:cs="Arial"/>
          <w:sz w:val="24"/>
          <w:szCs w:val="24"/>
        </w:rPr>
        <w:fldChar w:fldCharType="separate"/>
      </w:r>
      <w:r w:rsidRPr="00E6420C">
        <w:rPr>
          <w:rFonts w:ascii="Arial" w:hAnsi="Arial" w:cs="Arial"/>
          <w:b/>
          <w:noProof/>
          <w:sz w:val="24"/>
          <w:szCs w:val="24"/>
        </w:rPr>
        <w:t xml:space="preserve"> 17th February</w:t>
      </w:r>
      <w:r w:rsidRPr="00E6420C">
        <w:rPr>
          <w:rFonts w:ascii="Arial" w:hAnsi="Arial" w:cs="Arial"/>
          <w:b/>
          <w:noProof/>
          <w:sz w:val="24"/>
          <w:szCs w:val="24"/>
        </w:rPr>
        <w:fldChar w:fldCharType="end"/>
      </w:r>
      <w:r w:rsidRPr="00E6420C">
        <w:rPr>
          <w:rFonts w:ascii="Arial" w:hAnsi="Arial" w:cs="Arial"/>
          <w:b/>
          <w:noProof/>
          <w:sz w:val="24"/>
          <w:szCs w:val="24"/>
        </w:rPr>
        <w:t xml:space="preserve"> – </w:t>
      </w:r>
      <w:r w:rsidRPr="00E6420C">
        <w:rPr>
          <w:rFonts w:ascii="Arial" w:hAnsi="Arial" w:cs="Arial"/>
          <w:sz w:val="24"/>
          <w:szCs w:val="24"/>
        </w:rPr>
        <w:fldChar w:fldCharType="begin"/>
      </w:r>
      <w:r w:rsidRPr="00E6420C">
        <w:rPr>
          <w:rFonts w:ascii="Arial" w:hAnsi="Arial" w:cs="Arial"/>
          <w:sz w:val="24"/>
          <w:szCs w:val="24"/>
        </w:rPr>
        <w:instrText xml:space="preserve"> DOCPROPERTY  EndDate  \* MERGEFORMAT </w:instrText>
      </w:r>
      <w:r w:rsidRPr="00E6420C">
        <w:rPr>
          <w:rFonts w:ascii="Arial" w:hAnsi="Arial" w:cs="Arial"/>
          <w:sz w:val="24"/>
          <w:szCs w:val="24"/>
        </w:rPr>
        <w:fldChar w:fldCharType="separate"/>
      </w:r>
      <w:r w:rsidRPr="00E6420C">
        <w:rPr>
          <w:rFonts w:ascii="Arial" w:hAnsi="Arial" w:cs="Arial"/>
          <w:b/>
          <w:noProof/>
          <w:sz w:val="24"/>
          <w:szCs w:val="24"/>
        </w:rPr>
        <w:t>21st February 2025</w:t>
      </w:r>
      <w:r w:rsidRPr="00E6420C">
        <w:rPr>
          <w:rFonts w:ascii="Arial" w:hAnsi="Arial" w:cs="Arial"/>
          <w:b/>
          <w:noProof/>
          <w:sz w:val="24"/>
          <w:szCs w:val="24"/>
        </w:rPr>
        <w:fldChar w:fldCharType="end"/>
      </w:r>
      <w:r w:rsidRPr="00E6420C">
        <w:rPr>
          <w:rFonts w:ascii="Arial" w:hAnsi="Arial" w:cs="Arial"/>
          <w:b/>
          <w:noProof/>
          <w:sz w:val="24"/>
          <w:szCs w:val="24"/>
        </w:rPr>
        <w:tab/>
      </w:r>
    </w:p>
    <w:p w14:paraId="39A0EE25" w14:textId="77777777" w:rsidR="00D309CC" w:rsidRPr="00056B4F" w:rsidRDefault="00D309CC" w:rsidP="00D309CC">
      <w:pPr>
        <w:tabs>
          <w:tab w:val="left" w:pos="2160"/>
        </w:tabs>
        <w:rPr>
          <w:rFonts w:ascii="Arial" w:hAnsi="Arial" w:cs="Arial"/>
          <w:b/>
        </w:rPr>
      </w:pPr>
    </w:p>
    <w:p w14:paraId="6DDCE159" w14:textId="3B4C30E6" w:rsidR="00D309CC" w:rsidRPr="00CE7214" w:rsidRDefault="00D309CC" w:rsidP="00D309CC">
      <w:pPr>
        <w:pStyle w:val="CH"/>
        <w:rPr>
          <w:lang w:val="en-US"/>
        </w:rPr>
      </w:pPr>
      <w:r w:rsidRPr="0008103A">
        <w:t>Agenda item:</w:t>
      </w:r>
      <w:r>
        <w:tab/>
      </w:r>
      <w:r w:rsidR="00770235">
        <w:t>4.2.1</w:t>
      </w:r>
    </w:p>
    <w:p w14:paraId="4DBE005A" w14:textId="33A2A3D4" w:rsidR="00D309CC" w:rsidRPr="00F614AC" w:rsidRDefault="00D309CC" w:rsidP="00D309CC">
      <w:pPr>
        <w:pStyle w:val="CH"/>
        <w:rPr>
          <w:b w:val="0"/>
        </w:rPr>
      </w:pPr>
      <w:r w:rsidRPr="00F614AC">
        <w:t>Source:</w:t>
      </w:r>
      <w:r w:rsidRPr="00F614AC">
        <w:tab/>
        <w:t>Apple</w:t>
      </w:r>
    </w:p>
    <w:p w14:paraId="0D2061A1" w14:textId="458B8FDD" w:rsidR="00D309CC" w:rsidRPr="00F614AC" w:rsidRDefault="00D309CC" w:rsidP="00D309CC">
      <w:pPr>
        <w:pStyle w:val="CH"/>
      </w:pPr>
      <w:r w:rsidRPr="00F614AC">
        <w:t>Title:</w:t>
      </w:r>
      <w:r w:rsidRPr="00F614AC">
        <w:tab/>
      </w:r>
      <w:r w:rsidR="004304FD" w:rsidRPr="004304FD">
        <w:rPr>
          <w:lang w:val="en-US"/>
        </w:rPr>
        <w:t>(</w:t>
      </w:r>
      <w:proofErr w:type="spellStart"/>
      <w:r w:rsidR="004304FD" w:rsidRPr="004304FD">
        <w:rPr>
          <w:lang w:val="en-US"/>
        </w:rPr>
        <w:t>NR_newRAT</w:t>
      </w:r>
      <w:proofErr w:type="spellEnd"/>
      <w:r w:rsidR="004304FD" w:rsidRPr="004304FD">
        <w:rPr>
          <w:lang w:val="en-US"/>
        </w:rPr>
        <w:t>-Core) On NS_05 reevaluation</w:t>
      </w:r>
    </w:p>
    <w:p w14:paraId="052B1E0C" w14:textId="4F9915F6" w:rsidR="00104BC6" w:rsidRPr="00FC7900" w:rsidRDefault="00104BC6" w:rsidP="00D309CC">
      <w:pPr>
        <w:pStyle w:val="CH"/>
        <w:rPr>
          <w:lang w:val="en-US"/>
        </w:rPr>
      </w:pPr>
      <w:r w:rsidRPr="00F614AC">
        <w:t>WI/SI:</w:t>
      </w:r>
      <w:r w:rsidRPr="00F614AC">
        <w:tab/>
      </w:r>
      <w:proofErr w:type="spellStart"/>
      <w:r w:rsidR="00B27DA5" w:rsidRPr="00B27DA5">
        <w:rPr>
          <w:lang w:val="en-US"/>
        </w:rPr>
        <w:t>NR_newRAT</w:t>
      </w:r>
      <w:proofErr w:type="spellEnd"/>
      <w:r w:rsidR="00B27DA5" w:rsidRPr="00B27DA5">
        <w:rPr>
          <w:lang w:val="en-US"/>
        </w:rPr>
        <w:t>-Core</w:t>
      </w:r>
    </w:p>
    <w:p w14:paraId="6C6D1281" w14:textId="36AA22DB" w:rsidR="00104BC6" w:rsidRPr="00F614AC" w:rsidRDefault="00104BC6" w:rsidP="00D309CC">
      <w:pPr>
        <w:pStyle w:val="CH"/>
        <w:rPr>
          <w:b w:val="0"/>
        </w:rPr>
      </w:pPr>
      <w:r w:rsidRPr="00F614AC">
        <w:t>Release:</w:t>
      </w:r>
      <w:r w:rsidRPr="00F614AC">
        <w:tab/>
        <w:t>Rel-</w:t>
      </w:r>
      <w:r w:rsidR="002A79F8" w:rsidRPr="00F614AC">
        <w:t>1</w:t>
      </w:r>
      <w:r w:rsidR="00770235">
        <w:t>5</w:t>
      </w:r>
    </w:p>
    <w:p w14:paraId="2E4E044D" w14:textId="3F34962F" w:rsidR="00D309CC" w:rsidRDefault="00D309CC" w:rsidP="00D309CC">
      <w:pPr>
        <w:pStyle w:val="CH"/>
      </w:pPr>
      <w:r w:rsidRPr="00F614AC">
        <w:t>Document for:</w:t>
      </w:r>
      <w:r w:rsidRPr="00F614AC">
        <w:tab/>
      </w:r>
      <w:r w:rsidR="00AD4E3B">
        <w:t>Approval</w:t>
      </w:r>
    </w:p>
    <w:p w14:paraId="0207DB43" w14:textId="77777777" w:rsidR="00D46431" w:rsidRPr="0008103A" w:rsidRDefault="00D46431" w:rsidP="00D309CC">
      <w:pPr>
        <w:pStyle w:val="CH"/>
        <w:rPr>
          <w:b w:val="0"/>
        </w:rPr>
      </w:pPr>
    </w:p>
    <w:p w14:paraId="0273524A" w14:textId="77777777" w:rsidR="008E7986" w:rsidRPr="004D3578" w:rsidRDefault="008E7986" w:rsidP="008E7986">
      <w:pPr>
        <w:pStyle w:val="Heading1"/>
      </w:pPr>
      <w:r>
        <w:t>1</w:t>
      </w:r>
      <w:r>
        <w:tab/>
      </w:r>
      <w:r w:rsidRPr="004D3578">
        <w:t>Introduction</w:t>
      </w:r>
      <w:r>
        <w:t xml:space="preserve"> </w:t>
      </w:r>
    </w:p>
    <w:p w14:paraId="3D122B31" w14:textId="7BA925EF" w:rsidR="00C41DE2" w:rsidRPr="00C41DE2" w:rsidRDefault="00C41DE2" w:rsidP="00C41DE2">
      <w:pPr>
        <w:jc w:val="both"/>
      </w:pPr>
      <w:r w:rsidRPr="00C41DE2">
        <w:t xml:space="preserve">The </w:t>
      </w:r>
      <w:r w:rsidR="00CC4A0A">
        <w:t>WF</w:t>
      </w:r>
      <w:r>
        <w:t xml:space="preserve"> [</w:t>
      </w:r>
      <w:r w:rsidR="00E216D7">
        <w:t>1</w:t>
      </w:r>
      <w:r>
        <w:t>]</w:t>
      </w:r>
      <w:r w:rsidRPr="00C41DE2">
        <w:t xml:space="preserve"> </w:t>
      </w:r>
      <w:r w:rsidR="00CC4A0A">
        <w:t xml:space="preserve">captures </w:t>
      </w:r>
      <w:r w:rsidR="002A7BC1">
        <w:t>the state</w:t>
      </w:r>
    </w:p>
    <w:p w14:paraId="0BADAEBE" w14:textId="2B7C6D40" w:rsidR="00015CF0" w:rsidRDefault="008E7986" w:rsidP="00493FEF">
      <w:pPr>
        <w:pStyle w:val="Heading1"/>
        <w:ind w:left="0" w:firstLine="0"/>
      </w:pPr>
      <w:r>
        <w:t>2</w:t>
      </w:r>
      <w:r w:rsidR="006212AD">
        <w:t xml:space="preserve"> </w:t>
      </w:r>
      <w:r>
        <w:t xml:space="preserve"> </w:t>
      </w:r>
      <w:r w:rsidR="006212AD">
        <w:t>Discussion</w:t>
      </w:r>
    </w:p>
    <w:p w14:paraId="44B5BF73" w14:textId="77777777" w:rsidR="007628F7" w:rsidRDefault="007628F7" w:rsidP="007628F7">
      <w:pPr>
        <w:pStyle w:val="Heading5"/>
      </w:pPr>
      <w:r>
        <w:t>2.1 Simulation assumptions</w:t>
      </w:r>
    </w:p>
    <w:p w14:paraId="0B7E79F8" w14:textId="74473D3B" w:rsidR="007628F7" w:rsidRDefault="007628F7" w:rsidP="007628F7">
      <w:r>
        <w:t xml:space="preserve">The following assumptions and requirements for the simulations are </w:t>
      </w:r>
      <w:r w:rsidR="000527B4">
        <w:t>applied</w:t>
      </w:r>
      <w:r>
        <w:t>:</w:t>
      </w:r>
    </w:p>
    <w:p w14:paraId="0E19E036" w14:textId="3B3E534D" w:rsidR="007628F7" w:rsidRDefault="007628F7" w:rsidP="007628F7">
      <w:pPr>
        <w:pStyle w:val="ListParagraph"/>
        <w:numPr>
          <w:ilvl w:val="0"/>
          <w:numId w:val="9"/>
        </w:numPr>
      </w:pPr>
      <w:r>
        <w:t xml:space="preserve">Power Class </w:t>
      </w:r>
      <w:r w:rsidR="00536368">
        <w:t>3</w:t>
      </w:r>
      <w:r w:rsidR="005D02B5">
        <w:t xml:space="preserve"> &amp; 2</w:t>
      </w:r>
    </w:p>
    <w:p w14:paraId="11BB252D" w14:textId="77777777" w:rsidR="007628F7" w:rsidRDefault="007628F7" w:rsidP="007628F7">
      <w:pPr>
        <w:pStyle w:val="ListParagraph"/>
        <w:numPr>
          <w:ilvl w:val="0"/>
          <w:numId w:val="9"/>
        </w:numPr>
      </w:pPr>
      <w:r>
        <w:t>NR Waveform</w:t>
      </w:r>
    </w:p>
    <w:p w14:paraId="538DF39B" w14:textId="77777777" w:rsidR="007628F7" w:rsidRDefault="007628F7" w:rsidP="007628F7">
      <w:pPr>
        <w:pStyle w:val="ListParagraph"/>
        <w:numPr>
          <w:ilvl w:val="0"/>
          <w:numId w:val="9"/>
        </w:numPr>
      </w:pPr>
      <w:r>
        <w:t xml:space="preserve">Calibration: </w:t>
      </w:r>
      <w:r w:rsidRPr="00C9406B">
        <w:t>1dB MPR: DFT-s-OFDM QPSK 20MHz, 100RB</w:t>
      </w:r>
      <w:r>
        <w:t>0</w:t>
      </w:r>
    </w:p>
    <w:p w14:paraId="07C76D5C" w14:textId="77777777" w:rsidR="007628F7" w:rsidRDefault="007628F7" w:rsidP="007628F7">
      <w:pPr>
        <w:pStyle w:val="ListParagraph"/>
        <w:numPr>
          <w:ilvl w:val="0"/>
          <w:numId w:val="9"/>
        </w:numPr>
      </w:pPr>
      <w:r>
        <w:t>Carrier Leakage: 28dBc</w:t>
      </w:r>
    </w:p>
    <w:p w14:paraId="08BB130E" w14:textId="77777777" w:rsidR="007628F7" w:rsidRDefault="007628F7" w:rsidP="007628F7">
      <w:pPr>
        <w:pStyle w:val="ListParagraph"/>
        <w:numPr>
          <w:ilvl w:val="0"/>
          <w:numId w:val="9"/>
        </w:numPr>
      </w:pPr>
      <w:r>
        <w:t>Image: 28dBc</w:t>
      </w:r>
    </w:p>
    <w:p w14:paraId="0BD6AF25" w14:textId="77777777" w:rsidR="007628F7" w:rsidRDefault="007628F7" w:rsidP="007628F7">
      <w:pPr>
        <w:pStyle w:val="ListParagraph"/>
        <w:numPr>
          <w:ilvl w:val="0"/>
          <w:numId w:val="9"/>
        </w:numPr>
      </w:pPr>
      <w:r>
        <w:t>CIM3: 60dBc</w:t>
      </w:r>
    </w:p>
    <w:p w14:paraId="4609D49D" w14:textId="77777777" w:rsidR="007628F7" w:rsidRDefault="007628F7" w:rsidP="007628F7">
      <w:pPr>
        <w:pStyle w:val="ListParagraph"/>
        <w:numPr>
          <w:ilvl w:val="0"/>
          <w:numId w:val="9"/>
        </w:numPr>
      </w:pPr>
      <w:r>
        <w:t>CIM5: 70dBc</w:t>
      </w:r>
    </w:p>
    <w:p w14:paraId="28884DB1" w14:textId="3DD8223E" w:rsidR="009B6EE6" w:rsidRDefault="005D02B5" w:rsidP="005D02B5">
      <w:pPr>
        <w:ind w:left="360"/>
      </w:pPr>
      <w:r>
        <w:t>Emission r</w:t>
      </w:r>
      <w:r w:rsidR="0016634F">
        <w:t>equirements</w:t>
      </w:r>
      <w:r>
        <w:t xml:space="preserve">: </w:t>
      </w:r>
    </w:p>
    <w:p w14:paraId="6D4F9EE9" w14:textId="77777777" w:rsidR="005D02B5" w:rsidRPr="005D02B5" w:rsidRDefault="005D02B5" w:rsidP="005D02B5">
      <w:pPr>
        <w:numPr>
          <w:ilvl w:val="0"/>
          <w:numId w:val="19"/>
        </w:numPr>
        <w:rPr>
          <w:lang w:val="en-US"/>
        </w:rPr>
      </w:pPr>
      <w:r w:rsidRPr="005D02B5">
        <w:rPr>
          <w:lang w:val="en-US"/>
        </w:rPr>
        <w:t xml:space="preserve">BW = 5MHz </w:t>
      </w:r>
    </w:p>
    <w:p w14:paraId="22903A38" w14:textId="77777777" w:rsidR="005D02B5" w:rsidRPr="005D02B5" w:rsidRDefault="005D02B5" w:rsidP="005D02B5">
      <w:pPr>
        <w:numPr>
          <w:ilvl w:val="2"/>
          <w:numId w:val="18"/>
        </w:numPr>
        <w:rPr>
          <w:lang w:val="en-US"/>
        </w:rPr>
      </w:pPr>
      <w:r w:rsidRPr="005D02B5">
        <w:rPr>
          <w:lang w:val="en-US"/>
        </w:rPr>
        <w:t>1884.5-1910.0 MHz: -30 dBm/MHz</w:t>
      </w:r>
    </w:p>
    <w:p w14:paraId="12164DA3" w14:textId="77777777" w:rsidR="005D02B5" w:rsidRPr="005D02B5" w:rsidRDefault="005D02B5" w:rsidP="005D02B5">
      <w:pPr>
        <w:numPr>
          <w:ilvl w:val="2"/>
          <w:numId w:val="18"/>
        </w:numPr>
        <w:rPr>
          <w:lang w:val="en-US"/>
        </w:rPr>
      </w:pPr>
      <w:r w:rsidRPr="005D02B5">
        <w:rPr>
          <w:lang w:val="en-US"/>
        </w:rPr>
        <w:t>1910.0-1915.7 MHz: -25 dBm/MHz</w:t>
      </w:r>
    </w:p>
    <w:p w14:paraId="7CAD3124" w14:textId="77777777" w:rsidR="005D02B5" w:rsidRPr="005D02B5" w:rsidRDefault="005D02B5" w:rsidP="005D02B5">
      <w:pPr>
        <w:numPr>
          <w:ilvl w:val="0"/>
          <w:numId w:val="19"/>
        </w:numPr>
        <w:rPr>
          <w:lang w:val="en-US"/>
        </w:rPr>
      </w:pPr>
      <w:r w:rsidRPr="005D02B5">
        <w:rPr>
          <w:lang w:val="en-US"/>
        </w:rPr>
        <w:t xml:space="preserve">BW = 10/15/20MHz </w:t>
      </w:r>
    </w:p>
    <w:p w14:paraId="1B43247F" w14:textId="77777777" w:rsidR="005D02B5" w:rsidRPr="005D02B5" w:rsidRDefault="005D02B5" w:rsidP="005D02B5">
      <w:pPr>
        <w:numPr>
          <w:ilvl w:val="2"/>
          <w:numId w:val="18"/>
        </w:numPr>
        <w:rPr>
          <w:lang w:val="en-US"/>
        </w:rPr>
      </w:pPr>
      <w:r w:rsidRPr="005D02B5">
        <w:rPr>
          <w:lang w:val="en-US"/>
        </w:rPr>
        <w:t>1884.5-1906.6 MHz: -30 dBm/MHz</w:t>
      </w:r>
    </w:p>
    <w:p w14:paraId="3A1C5E04" w14:textId="142A92EA" w:rsidR="005D02B5" w:rsidRDefault="005D02B5" w:rsidP="005D02B5">
      <w:pPr>
        <w:numPr>
          <w:ilvl w:val="2"/>
          <w:numId w:val="18"/>
        </w:numPr>
        <w:rPr>
          <w:lang w:val="en-US"/>
        </w:rPr>
      </w:pPr>
      <w:r w:rsidRPr="005D02B5">
        <w:rPr>
          <w:lang w:val="en-US"/>
        </w:rPr>
        <w:t>1906.6-1915.7 MHz: -25 dBm/MHz</w:t>
      </w:r>
    </w:p>
    <w:p w14:paraId="11CB7090" w14:textId="562D32D4" w:rsidR="00716E77" w:rsidRPr="005D02B5" w:rsidRDefault="00716E77" w:rsidP="00716E77">
      <w:pPr>
        <w:rPr>
          <w:lang w:val="en-US"/>
        </w:rPr>
      </w:pPr>
      <w:r>
        <w:rPr>
          <w:lang w:val="en-US"/>
        </w:rPr>
        <w:t>The carrier arrangements</w:t>
      </w:r>
      <w:r w:rsidR="00074C0A">
        <w:rPr>
          <w:lang w:val="en-US"/>
        </w:rPr>
        <w:t xml:space="preserve"> from WF [1]</w:t>
      </w:r>
      <w:r>
        <w:rPr>
          <w:lang w:val="en-US"/>
        </w:rPr>
        <w:t xml:space="preserve"> have been analyzed:</w:t>
      </w:r>
    </w:p>
    <w:p w14:paraId="33CACA52" w14:textId="77777777" w:rsidR="005D02B5" w:rsidRDefault="005D02B5" w:rsidP="005D02B5">
      <w:pPr>
        <w:pStyle w:val="ListParagraph"/>
      </w:pPr>
    </w:p>
    <w:p w14:paraId="1A637D9B" w14:textId="56D638E3" w:rsidR="00716E77" w:rsidRDefault="00716E77" w:rsidP="005D02B5">
      <w:pPr>
        <w:pStyle w:val="ListParagraph"/>
      </w:pPr>
      <w:r w:rsidRPr="00716E77">
        <w:rPr>
          <w:noProof/>
        </w:rPr>
        <w:drawing>
          <wp:inline distT="0" distB="0" distL="0" distR="0" wp14:anchorId="735132DB" wp14:editId="28CDE0E2">
            <wp:extent cx="2838262" cy="1323011"/>
            <wp:effectExtent l="0" t="0" r="0" b="0"/>
            <wp:docPr id="2137465915" name="Picture 1" descr="A graph of different tim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465915" name="Picture 1" descr="A graph of different times&#10;&#10;AI-generated content may be incorrect."/>
                    <pic:cNvPicPr/>
                  </pic:nvPicPr>
                  <pic:blipFill>
                    <a:blip r:embed="rId9"/>
                    <a:stretch>
                      <a:fillRect/>
                    </a:stretch>
                  </pic:blipFill>
                  <pic:spPr>
                    <a:xfrm>
                      <a:off x="0" y="0"/>
                      <a:ext cx="2872312" cy="1338883"/>
                    </a:xfrm>
                    <a:prstGeom prst="rect">
                      <a:avLst/>
                    </a:prstGeom>
                  </pic:spPr>
                </pic:pic>
              </a:graphicData>
            </a:graphic>
          </wp:inline>
        </w:drawing>
      </w:r>
    </w:p>
    <w:p w14:paraId="59601BAD" w14:textId="323610BD" w:rsidR="000F341D" w:rsidRDefault="000F341D" w:rsidP="000F341D">
      <w:pPr>
        <w:pStyle w:val="Heading5"/>
      </w:pPr>
      <w:r>
        <w:lastRenderedPageBreak/>
        <w:t xml:space="preserve">2.2 </w:t>
      </w:r>
      <w:r w:rsidR="005D02B5">
        <w:t>NS_05 simulation results for PC3</w:t>
      </w:r>
    </w:p>
    <w:p w14:paraId="4C180B1B" w14:textId="65C8C3E6" w:rsidR="005D02B5" w:rsidRDefault="002A7BC1" w:rsidP="005D02B5">
      <w:r>
        <w:t>In th</w:t>
      </w:r>
      <w:r w:rsidR="000B4CD1">
        <w:t xml:space="preserve">is section </w:t>
      </w:r>
      <w:r>
        <w:t>the simulation results for DFT-s-OFDM and CP-OFDM with QPSK modulation are provided. The results cover 5MHz, 10MHz, 15MHz and 20MHz channels at various positions</w:t>
      </w:r>
      <w:r w:rsidR="002636AA">
        <w:t>.</w:t>
      </w:r>
    </w:p>
    <w:tbl>
      <w:tblPr>
        <w:tblStyle w:val="TableGrid"/>
        <w:tblW w:w="0" w:type="auto"/>
        <w:jc w:val="center"/>
        <w:tblLook w:val="04A0" w:firstRow="1" w:lastRow="0" w:firstColumn="1" w:lastColumn="0" w:noHBand="0" w:noVBand="1"/>
      </w:tblPr>
      <w:tblGrid>
        <w:gridCol w:w="1615"/>
        <w:gridCol w:w="4008"/>
        <w:gridCol w:w="4008"/>
      </w:tblGrid>
      <w:tr w:rsidR="002636AA" w14:paraId="664ED04E" w14:textId="77777777" w:rsidTr="00676717">
        <w:trPr>
          <w:jc w:val="center"/>
        </w:trPr>
        <w:tc>
          <w:tcPr>
            <w:tcW w:w="1615" w:type="dxa"/>
            <w:tcBorders>
              <w:bottom w:val="single" w:sz="4" w:space="0" w:color="auto"/>
            </w:tcBorders>
            <w:vAlign w:val="center"/>
          </w:tcPr>
          <w:p w14:paraId="6E5F9FC5" w14:textId="7D040BC7" w:rsidR="002636AA" w:rsidRDefault="002636AA" w:rsidP="00676717">
            <w:pPr>
              <w:spacing w:after="0"/>
              <w:jc w:val="center"/>
            </w:pPr>
            <w:r>
              <w:t>CBW in MHz</w:t>
            </w:r>
          </w:p>
        </w:tc>
        <w:tc>
          <w:tcPr>
            <w:tcW w:w="4008" w:type="dxa"/>
            <w:vAlign w:val="center"/>
          </w:tcPr>
          <w:p w14:paraId="658139DB" w14:textId="5F2134B8" w:rsidR="002636AA" w:rsidRDefault="002636AA" w:rsidP="00676717">
            <w:pPr>
              <w:spacing w:after="0"/>
              <w:jc w:val="center"/>
            </w:pPr>
            <w:r>
              <w:t>DFT-s-OFDM</w:t>
            </w:r>
          </w:p>
        </w:tc>
        <w:tc>
          <w:tcPr>
            <w:tcW w:w="4008" w:type="dxa"/>
            <w:vAlign w:val="center"/>
          </w:tcPr>
          <w:p w14:paraId="299578FA" w14:textId="20A862E5" w:rsidR="002636AA" w:rsidRDefault="002636AA" w:rsidP="00676717">
            <w:pPr>
              <w:spacing w:after="0"/>
              <w:jc w:val="center"/>
            </w:pPr>
            <w:r>
              <w:t>CP-OFDM</w:t>
            </w:r>
          </w:p>
        </w:tc>
      </w:tr>
      <w:tr w:rsidR="002636AA" w14:paraId="3DCAD4BF" w14:textId="77777777" w:rsidTr="00676717">
        <w:trPr>
          <w:jc w:val="center"/>
        </w:trPr>
        <w:tc>
          <w:tcPr>
            <w:tcW w:w="1615" w:type="dxa"/>
            <w:tcBorders>
              <w:bottom w:val="nil"/>
            </w:tcBorders>
            <w:vAlign w:val="center"/>
          </w:tcPr>
          <w:p w14:paraId="789A3718" w14:textId="74B30DDD" w:rsidR="000800D4" w:rsidRDefault="000800D4" w:rsidP="00676717">
            <w:pPr>
              <w:spacing w:after="0"/>
              <w:jc w:val="center"/>
            </w:pPr>
            <w:r>
              <w:t>5</w:t>
            </w:r>
          </w:p>
        </w:tc>
        <w:tc>
          <w:tcPr>
            <w:tcW w:w="4008" w:type="dxa"/>
            <w:vAlign w:val="center"/>
          </w:tcPr>
          <w:p w14:paraId="4F409019" w14:textId="3BF787E1" w:rsidR="002636AA" w:rsidRDefault="00A37BE8" w:rsidP="00676717">
            <w:pPr>
              <w:spacing w:after="0"/>
              <w:jc w:val="center"/>
            </w:pPr>
            <w:r w:rsidRPr="00A37BE8">
              <w:rPr>
                <w:noProof/>
              </w:rPr>
              <w:drawing>
                <wp:inline distT="0" distB="0" distL="0" distR="0" wp14:anchorId="22249EAD" wp14:editId="31521DCE">
                  <wp:extent cx="2011680" cy="1622531"/>
                  <wp:effectExtent l="0" t="0" r="0" b="3175"/>
                  <wp:docPr id="3207155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715507" name=""/>
                          <pic:cNvPicPr/>
                        </pic:nvPicPr>
                        <pic:blipFill>
                          <a:blip r:embed="rId10"/>
                          <a:stretch>
                            <a:fillRect/>
                          </a:stretch>
                        </pic:blipFill>
                        <pic:spPr>
                          <a:xfrm>
                            <a:off x="0" y="0"/>
                            <a:ext cx="2011680" cy="1622531"/>
                          </a:xfrm>
                          <a:prstGeom prst="rect">
                            <a:avLst/>
                          </a:prstGeom>
                        </pic:spPr>
                      </pic:pic>
                    </a:graphicData>
                  </a:graphic>
                </wp:inline>
              </w:drawing>
            </w:r>
          </w:p>
        </w:tc>
        <w:tc>
          <w:tcPr>
            <w:tcW w:w="4008" w:type="dxa"/>
            <w:vAlign w:val="center"/>
          </w:tcPr>
          <w:p w14:paraId="7AE4FD00" w14:textId="60FA4AB1" w:rsidR="002636AA" w:rsidRDefault="00A37BE8" w:rsidP="00676717">
            <w:pPr>
              <w:spacing w:after="0"/>
              <w:jc w:val="center"/>
            </w:pPr>
            <w:r w:rsidRPr="00A37BE8">
              <w:rPr>
                <w:noProof/>
              </w:rPr>
              <w:drawing>
                <wp:inline distT="0" distB="0" distL="0" distR="0" wp14:anchorId="7D104762" wp14:editId="4BB48DCA">
                  <wp:extent cx="2011680" cy="1638807"/>
                  <wp:effectExtent l="0" t="0" r="0" b="0"/>
                  <wp:docPr id="6679496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949686" name=""/>
                          <pic:cNvPicPr/>
                        </pic:nvPicPr>
                        <pic:blipFill>
                          <a:blip r:embed="rId11"/>
                          <a:stretch>
                            <a:fillRect/>
                          </a:stretch>
                        </pic:blipFill>
                        <pic:spPr>
                          <a:xfrm>
                            <a:off x="0" y="0"/>
                            <a:ext cx="2011680" cy="1638807"/>
                          </a:xfrm>
                          <a:prstGeom prst="rect">
                            <a:avLst/>
                          </a:prstGeom>
                        </pic:spPr>
                      </pic:pic>
                    </a:graphicData>
                  </a:graphic>
                </wp:inline>
              </w:drawing>
            </w:r>
          </w:p>
        </w:tc>
      </w:tr>
      <w:tr w:rsidR="00A37BE8" w14:paraId="45CAF26A" w14:textId="77777777" w:rsidTr="00676717">
        <w:trPr>
          <w:jc w:val="center"/>
        </w:trPr>
        <w:tc>
          <w:tcPr>
            <w:tcW w:w="1615" w:type="dxa"/>
            <w:tcBorders>
              <w:top w:val="nil"/>
              <w:bottom w:val="single" w:sz="4" w:space="0" w:color="auto"/>
            </w:tcBorders>
            <w:vAlign w:val="center"/>
          </w:tcPr>
          <w:p w14:paraId="295084DF" w14:textId="77777777" w:rsidR="00A37BE8" w:rsidRDefault="00A37BE8" w:rsidP="00676717">
            <w:pPr>
              <w:spacing w:after="0"/>
              <w:jc w:val="center"/>
            </w:pPr>
          </w:p>
        </w:tc>
        <w:tc>
          <w:tcPr>
            <w:tcW w:w="4008" w:type="dxa"/>
            <w:vAlign w:val="center"/>
          </w:tcPr>
          <w:p w14:paraId="11061E8E" w14:textId="60AE1BED" w:rsidR="00A37BE8" w:rsidRDefault="00A37BE8" w:rsidP="00676717">
            <w:pPr>
              <w:spacing w:after="0"/>
              <w:jc w:val="center"/>
            </w:pPr>
            <w:r>
              <w:t>Fc = 1927.5MHz does not require A-MPR</w:t>
            </w:r>
          </w:p>
        </w:tc>
        <w:tc>
          <w:tcPr>
            <w:tcW w:w="4008" w:type="dxa"/>
            <w:vAlign w:val="center"/>
          </w:tcPr>
          <w:p w14:paraId="32CEE243" w14:textId="021342D2" w:rsidR="00A37BE8" w:rsidRDefault="00A37BE8" w:rsidP="00676717">
            <w:pPr>
              <w:spacing w:after="0"/>
              <w:jc w:val="center"/>
            </w:pPr>
            <w:r>
              <w:t>Fc = 1927.5MHz does not require A-MPR</w:t>
            </w:r>
          </w:p>
        </w:tc>
      </w:tr>
      <w:tr w:rsidR="00A37BE8" w14:paraId="636E3F51" w14:textId="77777777" w:rsidTr="00676717">
        <w:trPr>
          <w:jc w:val="center"/>
        </w:trPr>
        <w:tc>
          <w:tcPr>
            <w:tcW w:w="1615" w:type="dxa"/>
            <w:tcBorders>
              <w:bottom w:val="nil"/>
            </w:tcBorders>
            <w:vAlign w:val="center"/>
          </w:tcPr>
          <w:p w14:paraId="15C2B0B1" w14:textId="53F88BB4" w:rsidR="00A37BE8" w:rsidRDefault="00C3178F" w:rsidP="00676717">
            <w:pPr>
              <w:spacing w:after="0"/>
              <w:jc w:val="center"/>
            </w:pPr>
            <w:r>
              <w:t>10</w:t>
            </w:r>
          </w:p>
        </w:tc>
        <w:tc>
          <w:tcPr>
            <w:tcW w:w="4008" w:type="dxa"/>
            <w:vAlign w:val="center"/>
          </w:tcPr>
          <w:p w14:paraId="69012428" w14:textId="280B5BE2" w:rsidR="00A37BE8" w:rsidRDefault="00C3178F" w:rsidP="00676717">
            <w:pPr>
              <w:spacing w:after="0"/>
              <w:jc w:val="center"/>
            </w:pPr>
            <w:r w:rsidRPr="00C3178F">
              <w:rPr>
                <w:noProof/>
              </w:rPr>
              <w:drawing>
                <wp:inline distT="0" distB="0" distL="0" distR="0" wp14:anchorId="56D0C511" wp14:editId="49BCA83A">
                  <wp:extent cx="2011680" cy="1632338"/>
                  <wp:effectExtent l="0" t="0" r="0" b="6350"/>
                  <wp:docPr id="3955078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507834" name=""/>
                          <pic:cNvPicPr/>
                        </pic:nvPicPr>
                        <pic:blipFill>
                          <a:blip r:embed="rId12"/>
                          <a:stretch>
                            <a:fillRect/>
                          </a:stretch>
                        </pic:blipFill>
                        <pic:spPr>
                          <a:xfrm>
                            <a:off x="0" y="0"/>
                            <a:ext cx="2011680" cy="1632338"/>
                          </a:xfrm>
                          <a:prstGeom prst="rect">
                            <a:avLst/>
                          </a:prstGeom>
                        </pic:spPr>
                      </pic:pic>
                    </a:graphicData>
                  </a:graphic>
                </wp:inline>
              </w:drawing>
            </w:r>
          </w:p>
        </w:tc>
        <w:tc>
          <w:tcPr>
            <w:tcW w:w="4008" w:type="dxa"/>
            <w:vAlign w:val="center"/>
          </w:tcPr>
          <w:p w14:paraId="6BD4F2A9" w14:textId="6AFDA8AD" w:rsidR="00A37BE8" w:rsidRDefault="00C3178F" w:rsidP="00676717">
            <w:pPr>
              <w:spacing w:after="0"/>
              <w:jc w:val="center"/>
            </w:pPr>
            <w:r w:rsidRPr="00C3178F">
              <w:rPr>
                <w:noProof/>
              </w:rPr>
              <w:drawing>
                <wp:inline distT="0" distB="0" distL="0" distR="0" wp14:anchorId="203CE684" wp14:editId="5639B3ED">
                  <wp:extent cx="2011680" cy="1649240"/>
                  <wp:effectExtent l="0" t="0" r="0" b="1905"/>
                  <wp:docPr id="904442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44278" name=""/>
                          <pic:cNvPicPr/>
                        </pic:nvPicPr>
                        <pic:blipFill>
                          <a:blip r:embed="rId13"/>
                          <a:stretch>
                            <a:fillRect/>
                          </a:stretch>
                        </pic:blipFill>
                        <pic:spPr>
                          <a:xfrm>
                            <a:off x="0" y="0"/>
                            <a:ext cx="2011680" cy="1649240"/>
                          </a:xfrm>
                          <a:prstGeom prst="rect">
                            <a:avLst/>
                          </a:prstGeom>
                        </pic:spPr>
                      </pic:pic>
                    </a:graphicData>
                  </a:graphic>
                </wp:inline>
              </w:drawing>
            </w:r>
          </w:p>
        </w:tc>
      </w:tr>
      <w:tr w:rsidR="00C3178F" w14:paraId="18308119" w14:textId="77777777" w:rsidTr="00676717">
        <w:trPr>
          <w:jc w:val="center"/>
        </w:trPr>
        <w:tc>
          <w:tcPr>
            <w:tcW w:w="1615" w:type="dxa"/>
            <w:tcBorders>
              <w:top w:val="nil"/>
              <w:bottom w:val="nil"/>
            </w:tcBorders>
            <w:vAlign w:val="center"/>
          </w:tcPr>
          <w:p w14:paraId="17800548" w14:textId="77777777" w:rsidR="00C3178F" w:rsidRDefault="00C3178F" w:rsidP="00676717">
            <w:pPr>
              <w:spacing w:after="0"/>
              <w:jc w:val="center"/>
            </w:pPr>
          </w:p>
        </w:tc>
        <w:tc>
          <w:tcPr>
            <w:tcW w:w="4008" w:type="dxa"/>
            <w:vAlign w:val="center"/>
          </w:tcPr>
          <w:p w14:paraId="2557627D" w14:textId="3C46704F" w:rsidR="00C3178F" w:rsidRDefault="00C3178F" w:rsidP="00676717">
            <w:pPr>
              <w:spacing w:after="0"/>
              <w:jc w:val="center"/>
            </w:pPr>
            <w:r>
              <w:t>Fc = 1930MHz does not require A-MPR</w:t>
            </w:r>
          </w:p>
        </w:tc>
        <w:tc>
          <w:tcPr>
            <w:tcW w:w="4008" w:type="dxa"/>
            <w:vAlign w:val="center"/>
          </w:tcPr>
          <w:p w14:paraId="246A2C41" w14:textId="2BBFD462" w:rsidR="00C3178F" w:rsidRDefault="00C3178F" w:rsidP="00676717">
            <w:pPr>
              <w:spacing w:after="0"/>
              <w:jc w:val="center"/>
            </w:pPr>
            <w:r w:rsidRPr="00C3178F">
              <w:rPr>
                <w:noProof/>
              </w:rPr>
              <w:drawing>
                <wp:inline distT="0" distB="0" distL="0" distR="0" wp14:anchorId="794381C0" wp14:editId="43000163">
                  <wp:extent cx="2011680" cy="1650700"/>
                  <wp:effectExtent l="0" t="0" r="0" b="635"/>
                  <wp:docPr id="186923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23258" name=""/>
                          <pic:cNvPicPr/>
                        </pic:nvPicPr>
                        <pic:blipFill>
                          <a:blip r:embed="rId14"/>
                          <a:stretch>
                            <a:fillRect/>
                          </a:stretch>
                        </pic:blipFill>
                        <pic:spPr>
                          <a:xfrm>
                            <a:off x="0" y="0"/>
                            <a:ext cx="2011680" cy="1650700"/>
                          </a:xfrm>
                          <a:prstGeom prst="rect">
                            <a:avLst/>
                          </a:prstGeom>
                        </pic:spPr>
                      </pic:pic>
                    </a:graphicData>
                  </a:graphic>
                </wp:inline>
              </w:drawing>
            </w:r>
          </w:p>
        </w:tc>
      </w:tr>
      <w:tr w:rsidR="00C3178F" w14:paraId="1BE23F13" w14:textId="77777777" w:rsidTr="00932AF7">
        <w:trPr>
          <w:jc w:val="center"/>
        </w:trPr>
        <w:tc>
          <w:tcPr>
            <w:tcW w:w="1615" w:type="dxa"/>
            <w:tcBorders>
              <w:top w:val="nil"/>
              <w:bottom w:val="single" w:sz="4" w:space="0" w:color="auto"/>
            </w:tcBorders>
            <w:vAlign w:val="center"/>
          </w:tcPr>
          <w:p w14:paraId="17D55A80" w14:textId="77777777" w:rsidR="00C3178F" w:rsidRDefault="00C3178F" w:rsidP="00676717">
            <w:pPr>
              <w:spacing w:after="0"/>
              <w:jc w:val="center"/>
            </w:pPr>
          </w:p>
        </w:tc>
        <w:tc>
          <w:tcPr>
            <w:tcW w:w="4008" w:type="dxa"/>
            <w:vAlign w:val="center"/>
          </w:tcPr>
          <w:p w14:paraId="6EFD9FBD" w14:textId="16285E69" w:rsidR="00C3178F" w:rsidRDefault="00932AF7" w:rsidP="00676717">
            <w:pPr>
              <w:spacing w:after="0"/>
              <w:jc w:val="center"/>
            </w:pPr>
            <w:r>
              <w:t>Fc = 1935MHz does not require A-MPR</w:t>
            </w:r>
          </w:p>
        </w:tc>
        <w:tc>
          <w:tcPr>
            <w:tcW w:w="4008" w:type="dxa"/>
            <w:vAlign w:val="center"/>
          </w:tcPr>
          <w:p w14:paraId="12E5FB31" w14:textId="1803B436" w:rsidR="00C3178F" w:rsidRDefault="00932AF7" w:rsidP="00676717">
            <w:pPr>
              <w:spacing w:after="0"/>
              <w:jc w:val="center"/>
            </w:pPr>
            <w:r>
              <w:t>Fc = 1935MHz does not require A-MPR</w:t>
            </w:r>
          </w:p>
        </w:tc>
      </w:tr>
      <w:tr w:rsidR="00C3178F" w14:paraId="260E4B48" w14:textId="77777777" w:rsidTr="00932AF7">
        <w:trPr>
          <w:jc w:val="center"/>
        </w:trPr>
        <w:tc>
          <w:tcPr>
            <w:tcW w:w="1615" w:type="dxa"/>
            <w:tcBorders>
              <w:bottom w:val="nil"/>
            </w:tcBorders>
            <w:vAlign w:val="center"/>
          </w:tcPr>
          <w:p w14:paraId="519A7F30" w14:textId="6EEAB695" w:rsidR="00C3178F" w:rsidRDefault="00932AF7" w:rsidP="00676717">
            <w:pPr>
              <w:spacing w:after="0"/>
              <w:jc w:val="center"/>
            </w:pPr>
            <w:r>
              <w:t>15</w:t>
            </w:r>
          </w:p>
        </w:tc>
        <w:tc>
          <w:tcPr>
            <w:tcW w:w="4008" w:type="dxa"/>
            <w:vAlign w:val="center"/>
          </w:tcPr>
          <w:p w14:paraId="2F0E32A0" w14:textId="5F7DE8C2" w:rsidR="00C3178F" w:rsidRDefault="00932AF7" w:rsidP="00676717">
            <w:pPr>
              <w:spacing w:after="0"/>
              <w:jc w:val="center"/>
            </w:pPr>
            <w:r w:rsidRPr="00932AF7">
              <w:rPr>
                <w:noProof/>
              </w:rPr>
              <w:drawing>
                <wp:inline distT="0" distB="0" distL="0" distR="0" wp14:anchorId="7C5730F1" wp14:editId="48332A1D">
                  <wp:extent cx="2011680" cy="1650283"/>
                  <wp:effectExtent l="0" t="0" r="0" b="1270"/>
                  <wp:docPr id="15568089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808988" name=""/>
                          <pic:cNvPicPr/>
                        </pic:nvPicPr>
                        <pic:blipFill>
                          <a:blip r:embed="rId15"/>
                          <a:stretch>
                            <a:fillRect/>
                          </a:stretch>
                        </pic:blipFill>
                        <pic:spPr>
                          <a:xfrm>
                            <a:off x="0" y="0"/>
                            <a:ext cx="2011680" cy="1650283"/>
                          </a:xfrm>
                          <a:prstGeom prst="rect">
                            <a:avLst/>
                          </a:prstGeom>
                        </pic:spPr>
                      </pic:pic>
                    </a:graphicData>
                  </a:graphic>
                </wp:inline>
              </w:drawing>
            </w:r>
          </w:p>
        </w:tc>
        <w:tc>
          <w:tcPr>
            <w:tcW w:w="4008" w:type="dxa"/>
            <w:vAlign w:val="center"/>
          </w:tcPr>
          <w:p w14:paraId="4EB8E3F7" w14:textId="2AFD39C2" w:rsidR="00C3178F" w:rsidRDefault="00932AF7" w:rsidP="00676717">
            <w:pPr>
              <w:spacing w:after="0"/>
              <w:jc w:val="center"/>
            </w:pPr>
            <w:r w:rsidRPr="00932AF7">
              <w:rPr>
                <w:noProof/>
              </w:rPr>
              <w:drawing>
                <wp:inline distT="0" distB="0" distL="0" distR="0" wp14:anchorId="4F9D8C43" wp14:editId="30003224">
                  <wp:extent cx="2011680" cy="1635677"/>
                  <wp:effectExtent l="0" t="0" r="0" b="3175"/>
                  <wp:docPr id="17882515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251502" name=""/>
                          <pic:cNvPicPr/>
                        </pic:nvPicPr>
                        <pic:blipFill>
                          <a:blip r:embed="rId16"/>
                          <a:stretch>
                            <a:fillRect/>
                          </a:stretch>
                        </pic:blipFill>
                        <pic:spPr>
                          <a:xfrm>
                            <a:off x="0" y="0"/>
                            <a:ext cx="2011680" cy="1635677"/>
                          </a:xfrm>
                          <a:prstGeom prst="rect">
                            <a:avLst/>
                          </a:prstGeom>
                        </pic:spPr>
                      </pic:pic>
                    </a:graphicData>
                  </a:graphic>
                </wp:inline>
              </w:drawing>
            </w:r>
          </w:p>
        </w:tc>
      </w:tr>
      <w:tr w:rsidR="00C3178F" w14:paraId="4B65C623" w14:textId="77777777" w:rsidTr="00932AF7">
        <w:trPr>
          <w:jc w:val="center"/>
        </w:trPr>
        <w:tc>
          <w:tcPr>
            <w:tcW w:w="1615" w:type="dxa"/>
            <w:tcBorders>
              <w:top w:val="nil"/>
            </w:tcBorders>
            <w:vAlign w:val="center"/>
          </w:tcPr>
          <w:p w14:paraId="0D6AC6C0" w14:textId="77777777" w:rsidR="00C3178F" w:rsidRDefault="00C3178F" w:rsidP="00676717">
            <w:pPr>
              <w:spacing w:after="0"/>
              <w:jc w:val="center"/>
            </w:pPr>
          </w:p>
        </w:tc>
        <w:tc>
          <w:tcPr>
            <w:tcW w:w="4008" w:type="dxa"/>
            <w:vAlign w:val="center"/>
          </w:tcPr>
          <w:p w14:paraId="54577310" w14:textId="711158C0" w:rsidR="00C3178F" w:rsidRDefault="00932AF7" w:rsidP="00676717">
            <w:pPr>
              <w:spacing w:after="0"/>
              <w:jc w:val="center"/>
            </w:pPr>
            <w:r w:rsidRPr="00932AF7">
              <w:rPr>
                <w:noProof/>
              </w:rPr>
              <w:drawing>
                <wp:inline distT="0" distB="0" distL="0" distR="0" wp14:anchorId="4186C119" wp14:editId="07F2349B">
                  <wp:extent cx="2011680" cy="1658421"/>
                  <wp:effectExtent l="0" t="0" r="0" b="5715"/>
                  <wp:docPr id="7114273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27332" name=""/>
                          <pic:cNvPicPr/>
                        </pic:nvPicPr>
                        <pic:blipFill>
                          <a:blip r:embed="rId17"/>
                          <a:stretch>
                            <a:fillRect/>
                          </a:stretch>
                        </pic:blipFill>
                        <pic:spPr>
                          <a:xfrm>
                            <a:off x="0" y="0"/>
                            <a:ext cx="2011680" cy="1658421"/>
                          </a:xfrm>
                          <a:prstGeom prst="rect">
                            <a:avLst/>
                          </a:prstGeom>
                        </pic:spPr>
                      </pic:pic>
                    </a:graphicData>
                  </a:graphic>
                </wp:inline>
              </w:drawing>
            </w:r>
          </w:p>
        </w:tc>
        <w:tc>
          <w:tcPr>
            <w:tcW w:w="4008" w:type="dxa"/>
            <w:vAlign w:val="center"/>
          </w:tcPr>
          <w:p w14:paraId="39E6194F" w14:textId="6C985C5A" w:rsidR="00C3178F" w:rsidRDefault="00932AF7" w:rsidP="00676717">
            <w:pPr>
              <w:spacing w:after="0"/>
              <w:jc w:val="center"/>
            </w:pPr>
            <w:r w:rsidRPr="00932AF7">
              <w:rPr>
                <w:noProof/>
              </w:rPr>
              <w:drawing>
                <wp:inline distT="0" distB="0" distL="0" distR="0" wp14:anchorId="2C1BE90D" wp14:editId="0E1FFB6A">
                  <wp:extent cx="2011680" cy="1645901"/>
                  <wp:effectExtent l="0" t="0" r="0" b="5715"/>
                  <wp:docPr id="3880723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072353" name=""/>
                          <pic:cNvPicPr/>
                        </pic:nvPicPr>
                        <pic:blipFill>
                          <a:blip r:embed="rId18"/>
                          <a:stretch>
                            <a:fillRect/>
                          </a:stretch>
                        </pic:blipFill>
                        <pic:spPr>
                          <a:xfrm>
                            <a:off x="0" y="0"/>
                            <a:ext cx="2011680" cy="1645901"/>
                          </a:xfrm>
                          <a:prstGeom prst="rect">
                            <a:avLst/>
                          </a:prstGeom>
                        </pic:spPr>
                      </pic:pic>
                    </a:graphicData>
                  </a:graphic>
                </wp:inline>
              </w:drawing>
            </w:r>
          </w:p>
        </w:tc>
      </w:tr>
      <w:tr w:rsidR="00932AF7" w14:paraId="2818AA3C" w14:textId="77777777" w:rsidTr="00676717">
        <w:trPr>
          <w:jc w:val="center"/>
        </w:trPr>
        <w:tc>
          <w:tcPr>
            <w:tcW w:w="1615" w:type="dxa"/>
            <w:vAlign w:val="center"/>
          </w:tcPr>
          <w:p w14:paraId="05D9C598" w14:textId="35A481FC" w:rsidR="00932AF7" w:rsidRDefault="00932AF7" w:rsidP="00676717">
            <w:pPr>
              <w:spacing w:after="0"/>
              <w:jc w:val="center"/>
            </w:pPr>
            <w:r>
              <w:t>20</w:t>
            </w:r>
          </w:p>
        </w:tc>
        <w:tc>
          <w:tcPr>
            <w:tcW w:w="4008" w:type="dxa"/>
            <w:vAlign w:val="center"/>
          </w:tcPr>
          <w:p w14:paraId="0E7E1BBC" w14:textId="22DA57BB" w:rsidR="00932AF7" w:rsidRPr="00932AF7" w:rsidRDefault="00932AF7" w:rsidP="00676717">
            <w:pPr>
              <w:spacing w:after="0"/>
              <w:jc w:val="center"/>
            </w:pPr>
            <w:r w:rsidRPr="00932AF7">
              <w:rPr>
                <w:noProof/>
              </w:rPr>
              <w:drawing>
                <wp:inline distT="0" distB="0" distL="0" distR="0" wp14:anchorId="2D645E4D" wp14:editId="11C56414">
                  <wp:extent cx="2011680" cy="1649240"/>
                  <wp:effectExtent l="0" t="0" r="0" b="1905"/>
                  <wp:docPr id="6598883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888364" name=""/>
                          <pic:cNvPicPr/>
                        </pic:nvPicPr>
                        <pic:blipFill>
                          <a:blip r:embed="rId19"/>
                          <a:stretch>
                            <a:fillRect/>
                          </a:stretch>
                        </pic:blipFill>
                        <pic:spPr>
                          <a:xfrm>
                            <a:off x="0" y="0"/>
                            <a:ext cx="2011680" cy="1649240"/>
                          </a:xfrm>
                          <a:prstGeom prst="rect">
                            <a:avLst/>
                          </a:prstGeom>
                        </pic:spPr>
                      </pic:pic>
                    </a:graphicData>
                  </a:graphic>
                </wp:inline>
              </w:drawing>
            </w:r>
          </w:p>
        </w:tc>
        <w:tc>
          <w:tcPr>
            <w:tcW w:w="4008" w:type="dxa"/>
            <w:vAlign w:val="center"/>
          </w:tcPr>
          <w:p w14:paraId="16FAA1AA" w14:textId="5A18112B" w:rsidR="00932AF7" w:rsidRPr="00932AF7" w:rsidRDefault="00932AF7" w:rsidP="00676717">
            <w:pPr>
              <w:spacing w:after="0"/>
              <w:jc w:val="center"/>
            </w:pPr>
            <w:r w:rsidRPr="00932AF7">
              <w:rPr>
                <w:noProof/>
              </w:rPr>
              <w:drawing>
                <wp:inline distT="0" distB="0" distL="0" distR="0" wp14:anchorId="68577503" wp14:editId="2A114DEF">
                  <wp:extent cx="2011680" cy="1636929"/>
                  <wp:effectExtent l="0" t="0" r="0" b="1905"/>
                  <wp:docPr id="12236613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661397" name=""/>
                          <pic:cNvPicPr/>
                        </pic:nvPicPr>
                        <pic:blipFill>
                          <a:blip r:embed="rId20"/>
                          <a:stretch>
                            <a:fillRect/>
                          </a:stretch>
                        </pic:blipFill>
                        <pic:spPr>
                          <a:xfrm>
                            <a:off x="0" y="0"/>
                            <a:ext cx="2011680" cy="1636929"/>
                          </a:xfrm>
                          <a:prstGeom prst="rect">
                            <a:avLst/>
                          </a:prstGeom>
                        </pic:spPr>
                      </pic:pic>
                    </a:graphicData>
                  </a:graphic>
                </wp:inline>
              </w:drawing>
            </w:r>
          </w:p>
        </w:tc>
      </w:tr>
    </w:tbl>
    <w:p w14:paraId="1C03706B" w14:textId="77777777" w:rsidR="002636AA" w:rsidRDefault="002636AA" w:rsidP="005D02B5"/>
    <w:p w14:paraId="16893AA2" w14:textId="73387979" w:rsidR="006D35F4" w:rsidRDefault="006D35F4" w:rsidP="005D02B5">
      <w:r>
        <w:t>The simulation results suggest minor adjustments to starting point from WF [1]:</w:t>
      </w:r>
    </w:p>
    <w:p w14:paraId="7D6AAE49" w14:textId="7AF69BA1" w:rsidR="008A2700" w:rsidRDefault="008A2700" w:rsidP="008A2700">
      <w:pPr>
        <w:jc w:val="center"/>
      </w:pPr>
      <w:r>
        <w:t>Table 1: Proposed RB regions for PC3</w:t>
      </w:r>
    </w:p>
    <w:tbl>
      <w:tblPr>
        <w:tblW w:w="10291" w:type="dxa"/>
        <w:tblLayout w:type="fixed"/>
        <w:tblCellMar>
          <w:left w:w="0" w:type="dxa"/>
          <w:right w:w="0" w:type="dxa"/>
        </w:tblCellMar>
        <w:tblLook w:val="0420" w:firstRow="1" w:lastRow="0" w:firstColumn="0" w:lastColumn="0" w:noHBand="0" w:noVBand="1"/>
      </w:tblPr>
      <w:tblGrid>
        <w:gridCol w:w="841"/>
        <w:gridCol w:w="1843"/>
        <w:gridCol w:w="2551"/>
        <w:gridCol w:w="1418"/>
        <w:gridCol w:w="1842"/>
        <w:gridCol w:w="1796"/>
      </w:tblGrid>
      <w:tr w:rsidR="006D35F4" w:rsidRPr="005F67E9" w14:paraId="50137E54" w14:textId="77777777" w:rsidTr="000B31C6">
        <w:trPr>
          <w:trHeight w:val="101"/>
        </w:trPr>
        <w:tc>
          <w:tcPr>
            <w:tcW w:w="841" w:type="dxa"/>
            <w:vMerge w:val="restart"/>
            <w:tcBorders>
              <w:top w:val="single" w:sz="8" w:space="0" w:color="FFFFFF"/>
              <w:left w:val="single" w:sz="8" w:space="0" w:color="FFFFFF"/>
              <w:right w:val="single" w:sz="8" w:space="0" w:color="FFFFFF"/>
            </w:tcBorders>
            <w:shd w:val="clear" w:color="auto" w:fill="4472C4"/>
            <w:tcMar>
              <w:top w:w="72" w:type="dxa"/>
              <w:left w:w="144" w:type="dxa"/>
              <w:bottom w:w="72" w:type="dxa"/>
              <w:right w:w="144" w:type="dxa"/>
            </w:tcMar>
            <w:hideMark/>
          </w:tcPr>
          <w:p w14:paraId="65F7C975" w14:textId="77777777" w:rsidR="006D35F4" w:rsidRPr="0063185D" w:rsidRDefault="006D35F4" w:rsidP="000B31C6">
            <w:pPr>
              <w:snapToGrid w:val="0"/>
              <w:jc w:val="center"/>
              <w:rPr>
                <w:bCs/>
                <w:iCs/>
                <w:color w:val="FFFFFF" w:themeColor="background1"/>
                <w:sz w:val="18"/>
                <w:szCs w:val="18"/>
                <w:lang w:eastAsia="zh-CN"/>
              </w:rPr>
            </w:pPr>
            <w:r w:rsidRPr="0063185D">
              <w:rPr>
                <w:b/>
                <w:bCs/>
                <w:iCs/>
                <w:color w:val="FFFFFF" w:themeColor="background1"/>
                <w:sz w:val="18"/>
                <w:szCs w:val="18"/>
                <w:lang w:eastAsia="zh-CN"/>
              </w:rPr>
              <w:t>NS_05</w:t>
            </w:r>
          </w:p>
        </w:tc>
        <w:tc>
          <w:tcPr>
            <w:tcW w:w="1843" w:type="dxa"/>
            <w:vMerge w:val="restart"/>
            <w:tcBorders>
              <w:top w:val="single" w:sz="8" w:space="0" w:color="FFFFFF"/>
              <w:left w:val="single" w:sz="8" w:space="0" w:color="FFFFFF"/>
              <w:right w:val="single" w:sz="8" w:space="0" w:color="FFFFFF"/>
            </w:tcBorders>
            <w:shd w:val="clear" w:color="auto" w:fill="4472C4"/>
            <w:tcMar>
              <w:top w:w="72" w:type="dxa"/>
              <w:left w:w="144" w:type="dxa"/>
              <w:bottom w:w="72" w:type="dxa"/>
              <w:right w:w="144" w:type="dxa"/>
            </w:tcMar>
            <w:hideMark/>
          </w:tcPr>
          <w:p w14:paraId="6DF88430" w14:textId="77777777" w:rsidR="006D35F4" w:rsidRPr="0063185D" w:rsidRDefault="006D35F4" w:rsidP="000B31C6">
            <w:pPr>
              <w:snapToGrid w:val="0"/>
              <w:jc w:val="center"/>
              <w:rPr>
                <w:bCs/>
                <w:iCs/>
                <w:color w:val="FFFFFF" w:themeColor="background1"/>
                <w:sz w:val="18"/>
                <w:szCs w:val="18"/>
                <w:lang w:eastAsia="zh-CN"/>
              </w:rPr>
            </w:pPr>
            <w:r w:rsidRPr="0063185D">
              <w:rPr>
                <w:bCs/>
                <w:iCs/>
                <w:color w:val="FFFFFF" w:themeColor="background1"/>
                <w:sz w:val="18"/>
                <w:szCs w:val="18"/>
                <w:lang w:eastAsia="zh-CN"/>
              </w:rPr>
              <w:t>F</w:t>
            </w:r>
            <w:r w:rsidRPr="0063185D">
              <w:rPr>
                <w:bCs/>
                <w:iCs/>
                <w:color w:val="FFFFFF" w:themeColor="background1"/>
                <w:sz w:val="18"/>
                <w:szCs w:val="18"/>
                <w:vertAlign w:val="subscript"/>
                <w:lang w:eastAsia="zh-CN"/>
              </w:rPr>
              <w:t xml:space="preserve">c </w:t>
            </w:r>
            <w:r w:rsidRPr="0063185D">
              <w:rPr>
                <w:bCs/>
                <w:iCs/>
                <w:color w:val="FFFFFF" w:themeColor="background1"/>
                <w:sz w:val="18"/>
                <w:szCs w:val="18"/>
                <w:lang w:eastAsia="zh-CN"/>
              </w:rPr>
              <w:t>MHz</w:t>
            </w:r>
          </w:p>
        </w:tc>
        <w:tc>
          <w:tcPr>
            <w:tcW w:w="3969" w:type="dxa"/>
            <w:gridSpan w:val="2"/>
            <w:tcBorders>
              <w:top w:val="single" w:sz="8" w:space="0" w:color="FFFFFF"/>
              <w:left w:val="single" w:sz="8" w:space="0" w:color="FFFFFF"/>
              <w:bottom w:val="single" w:sz="4" w:space="0" w:color="FFFFFF" w:themeColor="background1"/>
              <w:right w:val="single" w:sz="8" w:space="0" w:color="FFFFFF"/>
            </w:tcBorders>
            <w:shd w:val="clear" w:color="auto" w:fill="4472C4"/>
            <w:tcMar>
              <w:top w:w="72" w:type="dxa"/>
              <w:left w:w="144" w:type="dxa"/>
              <w:bottom w:w="72" w:type="dxa"/>
              <w:right w:w="144" w:type="dxa"/>
            </w:tcMar>
            <w:hideMark/>
          </w:tcPr>
          <w:p w14:paraId="71F41AD9" w14:textId="0D7F5EBB" w:rsidR="006D35F4" w:rsidRPr="0063185D" w:rsidRDefault="006D35F4" w:rsidP="000B31C6">
            <w:pPr>
              <w:snapToGrid w:val="0"/>
              <w:jc w:val="center"/>
              <w:rPr>
                <w:bCs/>
                <w:iCs/>
                <w:color w:val="FFFFFF" w:themeColor="background1"/>
                <w:sz w:val="18"/>
                <w:szCs w:val="18"/>
                <w:lang w:eastAsia="zh-CN"/>
              </w:rPr>
            </w:pPr>
            <w:r w:rsidRPr="0063185D">
              <w:rPr>
                <w:b/>
                <w:bCs/>
                <w:iCs/>
                <w:color w:val="FFFFFF" w:themeColor="background1"/>
                <w:sz w:val="18"/>
                <w:szCs w:val="18"/>
                <w:lang w:eastAsia="zh-CN"/>
              </w:rPr>
              <w:t xml:space="preserve">Region </w:t>
            </w:r>
            <w:r w:rsidR="00963B36">
              <w:rPr>
                <w:b/>
                <w:bCs/>
                <w:iCs/>
                <w:color w:val="FFFFFF" w:themeColor="background1"/>
                <w:sz w:val="18"/>
                <w:szCs w:val="18"/>
                <w:lang w:eastAsia="zh-CN"/>
              </w:rPr>
              <w:t>A</w:t>
            </w:r>
          </w:p>
        </w:tc>
        <w:tc>
          <w:tcPr>
            <w:tcW w:w="3638" w:type="dxa"/>
            <w:gridSpan w:val="2"/>
            <w:tcBorders>
              <w:top w:val="single" w:sz="8" w:space="0" w:color="FFFFFF"/>
              <w:left w:val="single" w:sz="8" w:space="0" w:color="FFFFFF"/>
              <w:bottom w:val="single" w:sz="4" w:space="0" w:color="FFFFFF" w:themeColor="background1"/>
              <w:right w:val="single" w:sz="8" w:space="0" w:color="FFFFFF"/>
            </w:tcBorders>
            <w:shd w:val="clear" w:color="auto" w:fill="4472C4"/>
            <w:tcMar>
              <w:top w:w="72" w:type="dxa"/>
              <w:left w:w="144" w:type="dxa"/>
              <w:bottom w:w="72" w:type="dxa"/>
              <w:right w:w="144" w:type="dxa"/>
            </w:tcMar>
            <w:hideMark/>
          </w:tcPr>
          <w:p w14:paraId="3CB6E8F3" w14:textId="590D9740" w:rsidR="006D35F4" w:rsidRPr="0063185D" w:rsidRDefault="006D35F4" w:rsidP="000B31C6">
            <w:pPr>
              <w:snapToGrid w:val="0"/>
              <w:jc w:val="center"/>
              <w:rPr>
                <w:bCs/>
                <w:iCs/>
                <w:color w:val="FFFFFF" w:themeColor="background1"/>
                <w:sz w:val="18"/>
                <w:szCs w:val="18"/>
                <w:lang w:eastAsia="zh-CN"/>
              </w:rPr>
            </w:pPr>
            <w:r w:rsidRPr="0063185D">
              <w:rPr>
                <w:b/>
                <w:bCs/>
                <w:iCs/>
                <w:color w:val="FFFFFF" w:themeColor="background1"/>
                <w:sz w:val="18"/>
                <w:szCs w:val="18"/>
                <w:lang w:eastAsia="zh-CN"/>
              </w:rPr>
              <w:t xml:space="preserve">Region </w:t>
            </w:r>
            <w:r w:rsidR="00963B36">
              <w:rPr>
                <w:b/>
                <w:bCs/>
                <w:iCs/>
                <w:color w:val="FFFFFF" w:themeColor="background1"/>
                <w:sz w:val="18"/>
                <w:szCs w:val="18"/>
                <w:lang w:eastAsia="zh-CN"/>
              </w:rPr>
              <w:t>B</w:t>
            </w:r>
          </w:p>
        </w:tc>
      </w:tr>
      <w:tr w:rsidR="006D35F4" w:rsidRPr="005F67E9" w14:paraId="7CBD922A" w14:textId="77777777" w:rsidTr="000B31C6">
        <w:trPr>
          <w:trHeight w:val="20"/>
        </w:trPr>
        <w:tc>
          <w:tcPr>
            <w:tcW w:w="841" w:type="dxa"/>
            <w:vMerge/>
            <w:tcBorders>
              <w:left w:val="single" w:sz="8" w:space="0" w:color="FFFFFF"/>
              <w:bottom w:val="single" w:sz="8" w:space="0" w:color="FFFFFF"/>
              <w:right w:val="single" w:sz="8" w:space="0" w:color="FFFFFF"/>
            </w:tcBorders>
            <w:shd w:val="clear" w:color="auto" w:fill="4472C4" w:themeFill="accent1"/>
            <w:tcMar>
              <w:top w:w="72" w:type="dxa"/>
              <w:left w:w="144" w:type="dxa"/>
              <w:bottom w:w="72" w:type="dxa"/>
              <w:right w:w="144" w:type="dxa"/>
            </w:tcMar>
            <w:hideMark/>
          </w:tcPr>
          <w:p w14:paraId="16E2445E" w14:textId="77777777" w:rsidR="006D35F4" w:rsidRPr="0063185D" w:rsidRDefault="006D35F4" w:rsidP="000B31C6">
            <w:pPr>
              <w:snapToGrid w:val="0"/>
              <w:jc w:val="center"/>
              <w:rPr>
                <w:bCs/>
                <w:iCs/>
                <w:color w:val="FFFFFF" w:themeColor="background1"/>
                <w:sz w:val="18"/>
                <w:szCs w:val="18"/>
                <w:lang w:eastAsia="zh-CN"/>
              </w:rPr>
            </w:pPr>
          </w:p>
        </w:tc>
        <w:tc>
          <w:tcPr>
            <w:tcW w:w="1843" w:type="dxa"/>
            <w:vMerge/>
            <w:tcBorders>
              <w:left w:val="single" w:sz="8" w:space="0" w:color="FFFFFF"/>
              <w:bottom w:val="single" w:sz="8" w:space="0" w:color="FFFFFF"/>
              <w:right w:val="single" w:sz="8" w:space="0" w:color="FFFFFF"/>
            </w:tcBorders>
            <w:shd w:val="clear" w:color="auto" w:fill="4472C4" w:themeFill="accent1"/>
            <w:tcMar>
              <w:top w:w="72" w:type="dxa"/>
              <w:left w:w="144" w:type="dxa"/>
              <w:bottom w:w="72" w:type="dxa"/>
              <w:right w:w="144" w:type="dxa"/>
            </w:tcMar>
            <w:hideMark/>
          </w:tcPr>
          <w:p w14:paraId="01659A8D" w14:textId="77777777" w:rsidR="006D35F4" w:rsidRPr="0063185D" w:rsidRDefault="006D35F4" w:rsidP="000B31C6">
            <w:pPr>
              <w:snapToGrid w:val="0"/>
              <w:jc w:val="center"/>
              <w:rPr>
                <w:bCs/>
                <w:iCs/>
                <w:color w:val="FFFFFF" w:themeColor="background1"/>
                <w:sz w:val="18"/>
                <w:szCs w:val="18"/>
                <w:lang w:eastAsia="zh-CN"/>
              </w:rPr>
            </w:pPr>
          </w:p>
        </w:tc>
        <w:tc>
          <w:tcPr>
            <w:tcW w:w="2551" w:type="dxa"/>
            <w:tcBorders>
              <w:top w:val="single" w:sz="4" w:space="0" w:color="FFFFFF" w:themeColor="background1"/>
              <w:left w:val="single" w:sz="8" w:space="0" w:color="FFFFFF"/>
              <w:bottom w:val="single" w:sz="8" w:space="0" w:color="FFFFFF"/>
              <w:right w:val="single" w:sz="8" w:space="0" w:color="FFFFFF"/>
            </w:tcBorders>
            <w:shd w:val="clear" w:color="auto" w:fill="4472C4" w:themeFill="accent1"/>
            <w:tcMar>
              <w:top w:w="72" w:type="dxa"/>
              <w:left w:w="144" w:type="dxa"/>
              <w:bottom w:w="72" w:type="dxa"/>
              <w:right w:w="144" w:type="dxa"/>
            </w:tcMar>
            <w:hideMark/>
          </w:tcPr>
          <w:p w14:paraId="31E6C2E1" w14:textId="77777777" w:rsidR="006D35F4" w:rsidRPr="0063185D" w:rsidRDefault="006D35F4" w:rsidP="000B31C6">
            <w:pPr>
              <w:snapToGrid w:val="0"/>
              <w:jc w:val="center"/>
              <w:rPr>
                <w:bCs/>
                <w:iCs/>
                <w:color w:val="FFFFFF" w:themeColor="background1"/>
                <w:sz w:val="18"/>
                <w:szCs w:val="18"/>
                <w:lang w:eastAsia="zh-CN"/>
              </w:rPr>
            </w:pPr>
            <w:r w:rsidRPr="0063185D">
              <w:rPr>
                <w:bCs/>
                <w:iCs/>
                <w:color w:val="FFFFFF" w:themeColor="background1"/>
                <w:sz w:val="18"/>
                <w:szCs w:val="18"/>
                <w:lang w:eastAsia="zh-CN"/>
              </w:rPr>
              <w:t>LCRB</w:t>
            </w:r>
          </w:p>
        </w:tc>
        <w:tc>
          <w:tcPr>
            <w:tcW w:w="1418" w:type="dxa"/>
            <w:tcBorders>
              <w:top w:val="single" w:sz="4" w:space="0" w:color="FFFFFF" w:themeColor="background1"/>
              <w:left w:val="single" w:sz="8" w:space="0" w:color="FFFFFF"/>
              <w:bottom w:val="single" w:sz="8" w:space="0" w:color="FFFFFF"/>
              <w:right w:val="single" w:sz="8" w:space="0" w:color="FFFFFF"/>
            </w:tcBorders>
            <w:shd w:val="clear" w:color="auto" w:fill="4472C4" w:themeFill="accent1"/>
            <w:tcMar>
              <w:top w:w="72" w:type="dxa"/>
              <w:left w:w="144" w:type="dxa"/>
              <w:bottom w:w="72" w:type="dxa"/>
              <w:right w:w="144" w:type="dxa"/>
            </w:tcMar>
            <w:hideMark/>
          </w:tcPr>
          <w:p w14:paraId="7CCEF94B" w14:textId="77777777" w:rsidR="006D35F4" w:rsidRPr="0063185D" w:rsidRDefault="006D35F4" w:rsidP="000B31C6">
            <w:pPr>
              <w:snapToGrid w:val="0"/>
              <w:jc w:val="center"/>
              <w:rPr>
                <w:bCs/>
                <w:iCs/>
                <w:color w:val="FFFFFF" w:themeColor="background1"/>
                <w:sz w:val="18"/>
                <w:szCs w:val="18"/>
                <w:lang w:eastAsia="zh-CN"/>
              </w:rPr>
            </w:pPr>
            <w:r w:rsidRPr="0063185D">
              <w:rPr>
                <w:bCs/>
                <w:iCs/>
                <w:color w:val="FFFFFF" w:themeColor="background1"/>
                <w:sz w:val="18"/>
                <w:szCs w:val="18"/>
                <w:lang w:eastAsia="zh-CN"/>
              </w:rPr>
              <w:t>R</w:t>
            </w:r>
            <w:r>
              <w:rPr>
                <w:bCs/>
                <w:iCs/>
                <w:color w:val="FFFFFF" w:themeColor="background1"/>
                <w:sz w:val="18"/>
                <w:szCs w:val="18"/>
                <w:lang w:eastAsia="zh-CN"/>
              </w:rPr>
              <w:t>B</w:t>
            </w:r>
            <w:r w:rsidRPr="0063185D">
              <w:rPr>
                <w:bCs/>
                <w:iCs/>
                <w:color w:val="FFFFFF" w:themeColor="background1"/>
                <w:sz w:val="18"/>
                <w:szCs w:val="18"/>
                <w:lang w:eastAsia="zh-CN"/>
              </w:rPr>
              <w:t>start</w:t>
            </w:r>
          </w:p>
        </w:tc>
        <w:tc>
          <w:tcPr>
            <w:tcW w:w="1842" w:type="dxa"/>
            <w:tcBorders>
              <w:top w:val="single" w:sz="4" w:space="0" w:color="FFFFFF" w:themeColor="background1"/>
              <w:left w:val="single" w:sz="8" w:space="0" w:color="FFFFFF"/>
              <w:bottom w:val="single" w:sz="8" w:space="0" w:color="FFFFFF"/>
              <w:right w:val="single" w:sz="8" w:space="0" w:color="FFFFFF"/>
            </w:tcBorders>
            <w:shd w:val="clear" w:color="auto" w:fill="4472C4" w:themeFill="accent1"/>
            <w:tcMar>
              <w:top w:w="72" w:type="dxa"/>
              <w:left w:w="144" w:type="dxa"/>
              <w:bottom w:w="72" w:type="dxa"/>
              <w:right w:w="144" w:type="dxa"/>
            </w:tcMar>
            <w:hideMark/>
          </w:tcPr>
          <w:p w14:paraId="2B3EA97F" w14:textId="77777777" w:rsidR="006D35F4" w:rsidRPr="0063185D" w:rsidRDefault="006D35F4" w:rsidP="000B31C6">
            <w:pPr>
              <w:snapToGrid w:val="0"/>
              <w:jc w:val="center"/>
              <w:rPr>
                <w:bCs/>
                <w:iCs/>
                <w:color w:val="FFFFFF" w:themeColor="background1"/>
                <w:sz w:val="18"/>
                <w:szCs w:val="18"/>
                <w:lang w:eastAsia="zh-CN"/>
              </w:rPr>
            </w:pPr>
            <w:r w:rsidRPr="0063185D">
              <w:rPr>
                <w:bCs/>
                <w:iCs/>
                <w:color w:val="FFFFFF" w:themeColor="background1"/>
                <w:sz w:val="18"/>
                <w:szCs w:val="18"/>
                <w:lang w:eastAsia="zh-CN"/>
              </w:rPr>
              <w:t>LCRB</w:t>
            </w:r>
          </w:p>
        </w:tc>
        <w:tc>
          <w:tcPr>
            <w:tcW w:w="1796" w:type="dxa"/>
            <w:tcBorders>
              <w:top w:val="single" w:sz="4" w:space="0" w:color="FFFFFF" w:themeColor="background1"/>
              <w:left w:val="single" w:sz="8" w:space="0" w:color="FFFFFF"/>
              <w:bottom w:val="single" w:sz="8" w:space="0" w:color="FFFFFF"/>
              <w:right w:val="single" w:sz="8" w:space="0" w:color="FFFFFF"/>
            </w:tcBorders>
            <w:shd w:val="clear" w:color="auto" w:fill="4472C4" w:themeFill="accent1"/>
            <w:tcMar>
              <w:top w:w="72" w:type="dxa"/>
              <w:left w:w="144" w:type="dxa"/>
              <w:bottom w:w="72" w:type="dxa"/>
              <w:right w:w="144" w:type="dxa"/>
            </w:tcMar>
            <w:hideMark/>
          </w:tcPr>
          <w:p w14:paraId="1DF936F2" w14:textId="77777777" w:rsidR="006D35F4" w:rsidRPr="0063185D" w:rsidRDefault="006D35F4" w:rsidP="000B31C6">
            <w:pPr>
              <w:snapToGrid w:val="0"/>
              <w:jc w:val="center"/>
              <w:rPr>
                <w:bCs/>
                <w:iCs/>
                <w:color w:val="FFFFFF" w:themeColor="background1"/>
                <w:sz w:val="18"/>
                <w:szCs w:val="18"/>
                <w:lang w:eastAsia="zh-CN"/>
              </w:rPr>
            </w:pPr>
            <w:r w:rsidRPr="0063185D">
              <w:rPr>
                <w:bCs/>
                <w:iCs/>
                <w:color w:val="FFFFFF" w:themeColor="background1"/>
                <w:sz w:val="18"/>
                <w:szCs w:val="18"/>
                <w:lang w:eastAsia="zh-CN"/>
              </w:rPr>
              <w:t>R</w:t>
            </w:r>
            <w:r>
              <w:rPr>
                <w:bCs/>
                <w:iCs/>
                <w:color w:val="FFFFFF" w:themeColor="background1"/>
                <w:sz w:val="18"/>
                <w:szCs w:val="18"/>
                <w:lang w:eastAsia="zh-CN"/>
              </w:rPr>
              <w:t>B</w:t>
            </w:r>
            <w:r w:rsidRPr="0063185D">
              <w:rPr>
                <w:bCs/>
                <w:iCs/>
                <w:color w:val="FFFFFF" w:themeColor="background1"/>
                <w:sz w:val="18"/>
                <w:szCs w:val="18"/>
                <w:lang w:eastAsia="zh-CN"/>
              </w:rPr>
              <w:t>start</w:t>
            </w:r>
          </w:p>
        </w:tc>
      </w:tr>
      <w:tr w:rsidR="006D35F4" w:rsidRPr="005F67E9" w14:paraId="795B81D2" w14:textId="77777777" w:rsidTr="000B31C6">
        <w:trPr>
          <w:trHeight w:val="91"/>
        </w:trPr>
        <w:tc>
          <w:tcPr>
            <w:tcW w:w="841"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0F9D5490" w14:textId="77777777" w:rsidR="006D35F4" w:rsidRPr="0063185D" w:rsidRDefault="006D35F4" w:rsidP="000B31C6">
            <w:pPr>
              <w:snapToGrid w:val="0"/>
              <w:rPr>
                <w:bCs/>
                <w:iCs/>
                <w:sz w:val="18"/>
                <w:szCs w:val="18"/>
                <w:lang w:eastAsia="zh-CN"/>
              </w:rPr>
            </w:pPr>
            <w:r w:rsidRPr="0063185D">
              <w:rPr>
                <w:bCs/>
                <w:iCs/>
                <w:sz w:val="18"/>
                <w:szCs w:val="18"/>
                <w:lang w:eastAsia="zh-CN"/>
              </w:rPr>
              <w:t>5M</w:t>
            </w:r>
          </w:p>
        </w:tc>
        <w:tc>
          <w:tcPr>
            <w:tcW w:w="1843"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21C1E32B" w14:textId="77777777" w:rsidR="006D35F4" w:rsidRPr="0063185D" w:rsidRDefault="006D35F4" w:rsidP="000B31C6">
            <w:pPr>
              <w:snapToGrid w:val="0"/>
              <w:rPr>
                <w:bCs/>
                <w:iCs/>
                <w:sz w:val="18"/>
                <w:szCs w:val="18"/>
                <w:lang w:eastAsia="zh-CN"/>
              </w:rPr>
            </w:pPr>
          </w:p>
        </w:tc>
        <w:tc>
          <w:tcPr>
            <w:tcW w:w="2551"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2634ADB5" w14:textId="77777777" w:rsidR="006D35F4" w:rsidRPr="0063185D" w:rsidRDefault="006D35F4" w:rsidP="000B31C6">
            <w:pPr>
              <w:snapToGrid w:val="0"/>
              <w:rPr>
                <w:bCs/>
                <w:iCs/>
                <w:sz w:val="18"/>
                <w:szCs w:val="18"/>
                <w:lang w:eastAsia="zh-CN"/>
              </w:rPr>
            </w:pPr>
            <w:r w:rsidRPr="0063185D">
              <w:rPr>
                <w:bCs/>
                <w:iCs/>
                <w:sz w:val="18"/>
                <w:szCs w:val="18"/>
                <w:lang w:eastAsia="zh-CN"/>
              </w:rPr>
              <w:t>N/A</w:t>
            </w:r>
          </w:p>
        </w:tc>
        <w:tc>
          <w:tcPr>
            <w:tcW w:w="141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DF8BE5D" w14:textId="77777777" w:rsidR="006D35F4" w:rsidRPr="0063185D" w:rsidRDefault="006D35F4" w:rsidP="000B31C6">
            <w:pPr>
              <w:snapToGrid w:val="0"/>
              <w:rPr>
                <w:bCs/>
                <w:iCs/>
                <w:sz w:val="18"/>
                <w:szCs w:val="18"/>
                <w:lang w:eastAsia="zh-CN"/>
              </w:rPr>
            </w:pPr>
            <w:r w:rsidRPr="0063185D">
              <w:rPr>
                <w:bCs/>
                <w:iCs/>
                <w:sz w:val="18"/>
                <w:szCs w:val="18"/>
                <w:lang w:eastAsia="zh-CN"/>
              </w:rPr>
              <w:t>N/A</w:t>
            </w:r>
          </w:p>
        </w:tc>
        <w:tc>
          <w:tcPr>
            <w:tcW w:w="184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AABC5CF" w14:textId="77777777" w:rsidR="006D35F4" w:rsidRPr="0063185D" w:rsidRDefault="006D35F4" w:rsidP="000B31C6">
            <w:pPr>
              <w:snapToGrid w:val="0"/>
              <w:rPr>
                <w:bCs/>
                <w:iCs/>
                <w:sz w:val="18"/>
                <w:szCs w:val="18"/>
                <w:lang w:eastAsia="zh-CN"/>
              </w:rPr>
            </w:pPr>
            <w:r w:rsidRPr="0063185D">
              <w:rPr>
                <w:bCs/>
                <w:iCs/>
                <w:sz w:val="18"/>
                <w:szCs w:val="18"/>
                <w:lang w:eastAsia="zh-CN"/>
              </w:rPr>
              <w:t>N/A</w:t>
            </w:r>
          </w:p>
        </w:tc>
        <w:tc>
          <w:tcPr>
            <w:tcW w:w="1796"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0AD06FBE" w14:textId="77777777" w:rsidR="006D35F4" w:rsidRPr="0063185D" w:rsidRDefault="006D35F4" w:rsidP="000B31C6">
            <w:pPr>
              <w:snapToGrid w:val="0"/>
              <w:rPr>
                <w:bCs/>
                <w:iCs/>
                <w:sz w:val="18"/>
                <w:szCs w:val="18"/>
                <w:lang w:eastAsia="zh-CN"/>
              </w:rPr>
            </w:pPr>
            <w:r w:rsidRPr="0063185D">
              <w:rPr>
                <w:bCs/>
                <w:iCs/>
                <w:sz w:val="18"/>
                <w:szCs w:val="18"/>
                <w:lang w:eastAsia="zh-CN"/>
              </w:rPr>
              <w:t>N/A</w:t>
            </w:r>
          </w:p>
        </w:tc>
      </w:tr>
      <w:tr w:rsidR="006D35F4" w:rsidRPr="005F67E9" w14:paraId="2A16566E" w14:textId="77777777" w:rsidTr="000B31C6">
        <w:trPr>
          <w:trHeight w:val="91"/>
        </w:trPr>
        <w:tc>
          <w:tcPr>
            <w:tcW w:w="841"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46903F2A" w14:textId="77777777" w:rsidR="006D35F4" w:rsidRPr="0063185D" w:rsidRDefault="006D35F4" w:rsidP="000B31C6">
            <w:pPr>
              <w:snapToGrid w:val="0"/>
              <w:rPr>
                <w:bCs/>
                <w:iCs/>
                <w:sz w:val="18"/>
                <w:szCs w:val="18"/>
                <w:lang w:eastAsia="zh-CN"/>
              </w:rPr>
            </w:pPr>
            <w:r w:rsidRPr="0063185D">
              <w:rPr>
                <w:bCs/>
                <w:iCs/>
                <w:sz w:val="18"/>
                <w:szCs w:val="18"/>
                <w:lang w:eastAsia="zh-CN"/>
              </w:rPr>
              <w:t>10M</w:t>
            </w:r>
          </w:p>
        </w:tc>
        <w:tc>
          <w:tcPr>
            <w:tcW w:w="1843"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6D3FB10" w14:textId="77777777" w:rsidR="006D35F4" w:rsidRPr="0063185D" w:rsidRDefault="006D35F4" w:rsidP="000B31C6">
            <w:pPr>
              <w:snapToGrid w:val="0"/>
              <w:rPr>
                <w:bCs/>
                <w:iCs/>
                <w:sz w:val="18"/>
                <w:szCs w:val="18"/>
                <w:lang w:eastAsia="zh-CN"/>
              </w:rPr>
            </w:pPr>
            <w:r w:rsidRPr="0063185D">
              <w:rPr>
                <w:bCs/>
                <w:iCs/>
                <w:sz w:val="18"/>
                <w:szCs w:val="18"/>
                <w:lang w:eastAsia="zh-CN"/>
              </w:rPr>
              <w:t>&lt; 1930.7</w:t>
            </w:r>
          </w:p>
        </w:tc>
        <w:tc>
          <w:tcPr>
            <w:tcW w:w="2551"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D534F42" w14:textId="1E2D395B" w:rsidR="006D35F4" w:rsidRPr="0063185D" w:rsidRDefault="006D35F4" w:rsidP="000B31C6">
            <w:pPr>
              <w:snapToGrid w:val="0"/>
              <w:rPr>
                <w:bCs/>
                <w:iCs/>
                <w:sz w:val="18"/>
                <w:szCs w:val="18"/>
                <w:lang w:eastAsia="zh-CN"/>
              </w:rPr>
            </w:pPr>
            <w:r w:rsidRPr="0063185D">
              <w:rPr>
                <w:bCs/>
                <w:iCs/>
                <w:sz w:val="18"/>
                <w:szCs w:val="18"/>
                <w:lang w:eastAsia="zh-CN"/>
              </w:rPr>
              <w:t>≥ 1.</w:t>
            </w:r>
            <w:ins w:id="1" w:author="Apple" w:date="2025-02-05T11:29:00Z" w16du:dateUtc="2025-02-05T10:29:00Z">
              <w:r w:rsidR="00B17BBD">
                <w:rPr>
                  <w:bCs/>
                  <w:iCs/>
                  <w:sz w:val="18"/>
                  <w:szCs w:val="18"/>
                  <w:lang w:eastAsia="zh-CN"/>
                </w:rPr>
                <w:t>3</w:t>
              </w:r>
            </w:ins>
            <w:r w:rsidRPr="0063185D">
              <w:rPr>
                <w:bCs/>
                <w:iCs/>
                <w:sz w:val="18"/>
                <w:szCs w:val="18"/>
                <w:lang w:eastAsia="zh-CN"/>
              </w:rPr>
              <w:t>5*RB</w:t>
            </w:r>
            <w:r w:rsidRPr="0063185D">
              <w:rPr>
                <w:bCs/>
                <w:iCs/>
                <w:sz w:val="18"/>
                <w:szCs w:val="18"/>
                <w:vertAlign w:val="subscript"/>
                <w:lang w:eastAsia="zh-CN"/>
              </w:rPr>
              <w:t>start</w:t>
            </w:r>
            <w:r w:rsidRPr="0063185D">
              <w:rPr>
                <w:bCs/>
                <w:iCs/>
                <w:sz w:val="18"/>
                <w:szCs w:val="18"/>
                <w:lang w:eastAsia="zh-CN"/>
              </w:rPr>
              <w:t xml:space="preserve"> + 4.</w:t>
            </w:r>
            <w:ins w:id="2" w:author="Apple" w:date="2025-02-05T11:30:00Z" w16du:dateUtc="2025-02-05T10:30:00Z">
              <w:r w:rsidR="00B17BBD">
                <w:rPr>
                  <w:bCs/>
                  <w:iCs/>
                  <w:sz w:val="18"/>
                  <w:szCs w:val="18"/>
                  <w:lang w:eastAsia="zh-CN"/>
                </w:rPr>
                <w:t>32</w:t>
              </w:r>
            </w:ins>
            <w:del w:id="3" w:author="Apple" w:date="2025-02-05T11:30:00Z" w16du:dateUtc="2025-02-05T10:30:00Z">
              <w:r w:rsidRPr="0063185D" w:rsidDel="00B17BBD">
                <w:rPr>
                  <w:bCs/>
                  <w:iCs/>
                  <w:sz w:val="18"/>
                  <w:szCs w:val="18"/>
                  <w:lang w:eastAsia="zh-CN"/>
                </w:rPr>
                <w:delText>7</w:delText>
              </w:r>
            </w:del>
            <w:r w:rsidRPr="0063185D">
              <w:rPr>
                <w:bCs/>
                <w:iCs/>
                <w:sz w:val="18"/>
                <w:szCs w:val="18"/>
                <w:lang w:eastAsia="zh-CN"/>
              </w:rPr>
              <w:t>MHz/12/</w:t>
            </w:r>
            <w:proofErr w:type="spellStart"/>
            <w:r w:rsidRPr="0063185D">
              <w:rPr>
                <w:bCs/>
                <w:iCs/>
                <w:sz w:val="18"/>
                <w:szCs w:val="18"/>
                <w:lang w:eastAsia="zh-CN"/>
              </w:rPr>
              <w:t>scs</w:t>
            </w:r>
            <w:proofErr w:type="spellEnd"/>
          </w:p>
        </w:tc>
        <w:tc>
          <w:tcPr>
            <w:tcW w:w="141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0146486" w14:textId="3934242B" w:rsidR="006D35F4" w:rsidRPr="0063185D" w:rsidRDefault="006D35F4" w:rsidP="000B31C6">
            <w:pPr>
              <w:snapToGrid w:val="0"/>
              <w:rPr>
                <w:bCs/>
                <w:iCs/>
                <w:sz w:val="18"/>
                <w:szCs w:val="18"/>
                <w:lang w:eastAsia="zh-CN"/>
              </w:rPr>
            </w:pPr>
            <w:r w:rsidRPr="0063185D">
              <w:rPr>
                <w:bCs/>
                <w:iCs/>
                <w:sz w:val="18"/>
                <w:szCs w:val="18"/>
                <w:lang w:eastAsia="zh-CN"/>
              </w:rPr>
              <w:t>&gt;</w:t>
            </w:r>
            <w:ins w:id="4" w:author="Apple" w:date="2025-02-05T11:31:00Z" w16du:dateUtc="2025-02-05T10:31:00Z">
              <w:r w:rsidR="002367C1">
                <w:rPr>
                  <w:bCs/>
                  <w:iCs/>
                  <w:sz w:val="18"/>
                  <w:szCs w:val="18"/>
                  <w:lang w:eastAsia="zh-CN"/>
                </w:rPr>
                <w:t>=</w:t>
              </w:r>
            </w:ins>
            <w:r w:rsidRPr="0063185D">
              <w:rPr>
                <w:bCs/>
                <w:iCs/>
                <w:sz w:val="18"/>
                <w:szCs w:val="18"/>
                <w:lang w:eastAsia="zh-CN"/>
              </w:rPr>
              <w:t>0</w:t>
            </w:r>
          </w:p>
        </w:tc>
        <w:tc>
          <w:tcPr>
            <w:tcW w:w="184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596168CE" w14:textId="77777777" w:rsidR="006D35F4" w:rsidRPr="0063185D" w:rsidRDefault="006D35F4" w:rsidP="000B31C6">
            <w:pPr>
              <w:snapToGrid w:val="0"/>
              <w:rPr>
                <w:bCs/>
                <w:iCs/>
                <w:sz w:val="18"/>
                <w:szCs w:val="18"/>
                <w:lang w:eastAsia="zh-CN"/>
              </w:rPr>
            </w:pPr>
            <w:r w:rsidRPr="0063185D">
              <w:rPr>
                <w:bCs/>
                <w:iCs/>
                <w:sz w:val="18"/>
                <w:szCs w:val="18"/>
                <w:lang w:eastAsia="zh-CN"/>
              </w:rPr>
              <w:t>&lt;= 2.16MHz/12/</w:t>
            </w:r>
            <w:proofErr w:type="spellStart"/>
            <w:r w:rsidRPr="0063185D">
              <w:rPr>
                <w:bCs/>
                <w:iCs/>
                <w:sz w:val="18"/>
                <w:szCs w:val="18"/>
                <w:lang w:eastAsia="zh-CN"/>
              </w:rPr>
              <w:t>scs</w:t>
            </w:r>
            <w:proofErr w:type="spellEnd"/>
          </w:p>
        </w:tc>
        <w:tc>
          <w:tcPr>
            <w:tcW w:w="1796"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8FE97E8" w14:textId="77777777" w:rsidR="006D35F4" w:rsidRPr="0063185D" w:rsidRDefault="006D35F4" w:rsidP="000B31C6">
            <w:pPr>
              <w:snapToGrid w:val="0"/>
              <w:rPr>
                <w:bCs/>
                <w:iCs/>
                <w:sz w:val="18"/>
                <w:szCs w:val="18"/>
                <w:lang w:eastAsia="zh-CN"/>
              </w:rPr>
            </w:pPr>
            <w:r w:rsidRPr="0063185D">
              <w:rPr>
                <w:bCs/>
                <w:iCs/>
                <w:sz w:val="18"/>
                <w:szCs w:val="18"/>
                <w:lang w:eastAsia="zh-CN"/>
              </w:rPr>
              <w:t>&lt;= 1.8MHz/12/</w:t>
            </w:r>
            <w:proofErr w:type="spellStart"/>
            <w:r w:rsidRPr="0063185D">
              <w:rPr>
                <w:bCs/>
                <w:iCs/>
                <w:sz w:val="18"/>
                <w:szCs w:val="18"/>
                <w:lang w:eastAsia="zh-CN"/>
              </w:rPr>
              <w:t>scs</w:t>
            </w:r>
            <w:proofErr w:type="spellEnd"/>
          </w:p>
        </w:tc>
      </w:tr>
      <w:tr w:rsidR="006D35F4" w:rsidRPr="005F67E9" w14:paraId="21876CC5" w14:textId="77777777" w:rsidTr="000B31C6">
        <w:trPr>
          <w:trHeight w:val="20"/>
        </w:trPr>
        <w:tc>
          <w:tcPr>
            <w:tcW w:w="841"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35FE87D0" w14:textId="77777777" w:rsidR="006D35F4" w:rsidRPr="0063185D" w:rsidRDefault="006D35F4" w:rsidP="000B31C6">
            <w:pPr>
              <w:snapToGrid w:val="0"/>
              <w:rPr>
                <w:bCs/>
                <w:iCs/>
                <w:sz w:val="18"/>
                <w:szCs w:val="18"/>
                <w:lang w:eastAsia="zh-CN"/>
              </w:rPr>
            </w:pPr>
            <w:r w:rsidRPr="0063185D">
              <w:rPr>
                <w:bCs/>
                <w:iCs/>
                <w:sz w:val="18"/>
                <w:szCs w:val="18"/>
                <w:lang w:eastAsia="zh-CN"/>
              </w:rPr>
              <w:t>10M</w:t>
            </w:r>
          </w:p>
        </w:tc>
        <w:tc>
          <w:tcPr>
            <w:tcW w:w="1843"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00AD05D7" w14:textId="77777777" w:rsidR="006D35F4" w:rsidRPr="0063185D" w:rsidRDefault="006D35F4" w:rsidP="000B31C6">
            <w:pPr>
              <w:snapToGrid w:val="0"/>
              <w:rPr>
                <w:bCs/>
                <w:iCs/>
                <w:sz w:val="18"/>
                <w:szCs w:val="18"/>
                <w:lang w:eastAsia="zh-CN"/>
              </w:rPr>
            </w:pPr>
          </w:p>
        </w:tc>
        <w:tc>
          <w:tcPr>
            <w:tcW w:w="2551"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08C5C354" w14:textId="77777777" w:rsidR="006D35F4" w:rsidRPr="0063185D" w:rsidRDefault="006D35F4" w:rsidP="000B31C6">
            <w:pPr>
              <w:snapToGrid w:val="0"/>
              <w:rPr>
                <w:bCs/>
                <w:iCs/>
                <w:sz w:val="18"/>
                <w:szCs w:val="18"/>
                <w:lang w:eastAsia="zh-CN"/>
              </w:rPr>
            </w:pPr>
            <w:r w:rsidRPr="0063185D">
              <w:rPr>
                <w:bCs/>
                <w:iCs/>
                <w:sz w:val="18"/>
                <w:szCs w:val="18"/>
                <w:lang w:eastAsia="zh-CN"/>
              </w:rPr>
              <w:t>N/A</w:t>
            </w:r>
          </w:p>
        </w:tc>
        <w:tc>
          <w:tcPr>
            <w:tcW w:w="141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25E3262A" w14:textId="77777777" w:rsidR="006D35F4" w:rsidRPr="0063185D" w:rsidRDefault="006D35F4" w:rsidP="000B31C6">
            <w:pPr>
              <w:snapToGrid w:val="0"/>
              <w:rPr>
                <w:bCs/>
                <w:iCs/>
                <w:sz w:val="18"/>
                <w:szCs w:val="18"/>
                <w:lang w:eastAsia="zh-CN"/>
              </w:rPr>
            </w:pPr>
            <w:r w:rsidRPr="0063185D">
              <w:rPr>
                <w:bCs/>
                <w:iCs/>
                <w:sz w:val="18"/>
                <w:szCs w:val="18"/>
                <w:lang w:eastAsia="zh-CN"/>
              </w:rPr>
              <w:t>N/A</w:t>
            </w:r>
          </w:p>
        </w:tc>
        <w:tc>
          <w:tcPr>
            <w:tcW w:w="184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163BE487" w14:textId="77777777" w:rsidR="006D35F4" w:rsidRPr="0063185D" w:rsidRDefault="006D35F4" w:rsidP="000B31C6">
            <w:pPr>
              <w:snapToGrid w:val="0"/>
              <w:rPr>
                <w:bCs/>
                <w:iCs/>
                <w:sz w:val="18"/>
                <w:szCs w:val="18"/>
                <w:lang w:eastAsia="zh-CN"/>
              </w:rPr>
            </w:pPr>
            <w:r w:rsidRPr="0063185D">
              <w:rPr>
                <w:bCs/>
                <w:iCs/>
                <w:sz w:val="18"/>
                <w:szCs w:val="18"/>
                <w:lang w:eastAsia="zh-CN"/>
              </w:rPr>
              <w:t>N/A</w:t>
            </w:r>
          </w:p>
        </w:tc>
        <w:tc>
          <w:tcPr>
            <w:tcW w:w="1796"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12BAC0E9" w14:textId="77777777" w:rsidR="006D35F4" w:rsidRPr="0063185D" w:rsidRDefault="006D35F4" w:rsidP="000B31C6">
            <w:pPr>
              <w:snapToGrid w:val="0"/>
              <w:rPr>
                <w:bCs/>
                <w:iCs/>
                <w:sz w:val="18"/>
                <w:szCs w:val="18"/>
                <w:lang w:eastAsia="zh-CN"/>
              </w:rPr>
            </w:pPr>
            <w:r w:rsidRPr="0063185D">
              <w:rPr>
                <w:bCs/>
                <w:iCs/>
                <w:sz w:val="18"/>
                <w:szCs w:val="18"/>
                <w:lang w:eastAsia="zh-CN"/>
              </w:rPr>
              <w:t>N/A</w:t>
            </w:r>
          </w:p>
        </w:tc>
      </w:tr>
      <w:tr w:rsidR="006D35F4" w:rsidRPr="005F67E9" w14:paraId="7C5F7119" w14:textId="77777777" w:rsidTr="000B31C6">
        <w:trPr>
          <w:trHeight w:val="160"/>
        </w:trPr>
        <w:tc>
          <w:tcPr>
            <w:tcW w:w="841"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36493A6" w14:textId="77777777" w:rsidR="006D35F4" w:rsidRPr="0063185D" w:rsidRDefault="006D35F4" w:rsidP="000B31C6">
            <w:pPr>
              <w:snapToGrid w:val="0"/>
              <w:rPr>
                <w:bCs/>
                <w:iCs/>
                <w:sz w:val="18"/>
                <w:szCs w:val="18"/>
                <w:lang w:eastAsia="zh-CN"/>
              </w:rPr>
            </w:pPr>
            <w:r w:rsidRPr="0063185D">
              <w:rPr>
                <w:bCs/>
                <w:iCs/>
                <w:sz w:val="18"/>
                <w:szCs w:val="18"/>
                <w:lang w:eastAsia="zh-CN"/>
              </w:rPr>
              <w:t>15M</w:t>
            </w:r>
          </w:p>
        </w:tc>
        <w:tc>
          <w:tcPr>
            <w:tcW w:w="1843"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48133D7" w14:textId="77777777" w:rsidR="006D35F4" w:rsidRPr="0063185D" w:rsidRDefault="006D35F4" w:rsidP="000B31C6">
            <w:pPr>
              <w:snapToGrid w:val="0"/>
              <w:rPr>
                <w:bCs/>
                <w:iCs/>
                <w:sz w:val="18"/>
                <w:szCs w:val="18"/>
                <w:lang w:eastAsia="zh-CN"/>
              </w:rPr>
            </w:pPr>
            <w:r w:rsidRPr="0063185D">
              <w:rPr>
                <w:bCs/>
                <w:iCs/>
                <w:sz w:val="18"/>
                <w:szCs w:val="18"/>
                <w:lang w:eastAsia="zh-CN"/>
              </w:rPr>
              <w:t>1927.5</w:t>
            </w:r>
            <w:r w:rsidRPr="0063185D">
              <w:rPr>
                <w:rFonts w:ascii="SimSun" w:hAnsi="SimSun" w:cs="SimSun" w:hint="eastAsia"/>
                <w:bCs/>
                <w:iCs/>
                <w:sz w:val="18"/>
                <w:szCs w:val="18"/>
                <w:lang w:eastAsia="zh-CN"/>
              </w:rPr>
              <w:t>≦</w:t>
            </w:r>
            <w:r w:rsidRPr="0063185D">
              <w:rPr>
                <w:bCs/>
                <w:iCs/>
                <w:sz w:val="18"/>
                <w:szCs w:val="18"/>
                <w:lang w:eastAsia="zh-CN"/>
              </w:rPr>
              <w:t>fc＜1932.5</w:t>
            </w:r>
          </w:p>
        </w:tc>
        <w:tc>
          <w:tcPr>
            <w:tcW w:w="2551"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BAE89E3" w14:textId="46890480" w:rsidR="006D35F4" w:rsidRPr="0063185D" w:rsidRDefault="006D35F4" w:rsidP="000B31C6">
            <w:pPr>
              <w:snapToGrid w:val="0"/>
              <w:rPr>
                <w:bCs/>
                <w:iCs/>
                <w:sz w:val="18"/>
                <w:szCs w:val="18"/>
                <w:lang w:eastAsia="zh-CN"/>
              </w:rPr>
            </w:pPr>
            <w:r w:rsidRPr="0063185D">
              <w:rPr>
                <w:bCs/>
                <w:iCs/>
                <w:sz w:val="18"/>
                <w:szCs w:val="18"/>
                <w:lang w:eastAsia="zh-CN"/>
              </w:rPr>
              <w:t>&gt;= RBstart*1.</w:t>
            </w:r>
            <w:ins w:id="5" w:author="Apple" w:date="2025-02-05T11:30:00Z" w16du:dateUtc="2025-02-05T10:30:00Z">
              <w:r w:rsidR="00B17BBD">
                <w:rPr>
                  <w:bCs/>
                  <w:iCs/>
                  <w:sz w:val="18"/>
                  <w:szCs w:val="18"/>
                  <w:lang w:eastAsia="zh-CN"/>
                </w:rPr>
                <w:t>20</w:t>
              </w:r>
            </w:ins>
            <w:del w:id="6" w:author="Apple" w:date="2025-02-05T11:30:00Z" w16du:dateUtc="2025-02-05T10:30:00Z">
              <w:r w:rsidRPr="0063185D" w:rsidDel="00B17BBD">
                <w:rPr>
                  <w:bCs/>
                  <w:iCs/>
                  <w:sz w:val="18"/>
                  <w:szCs w:val="18"/>
                  <w:lang w:eastAsia="zh-CN"/>
                </w:rPr>
                <w:delText>45</w:delText>
              </w:r>
            </w:del>
            <w:r w:rsidRPr="0063185D">
              <w:rPr>
                <w:bCs/>
                <w:iCs/>
                <w:sz w:val="18"/>
                <w:szCs w:val="18"/>
                <w:lang w:eastAsia="zh-CN"/>
              </w:rPr>
              <w:t xml:space="preserve"> + 4.68MHz/12/</w:t>
            </w:r>
            <w:proofErr w:type="spellStart"/>
            <w:r w:rsidRPr="0063185D">
              <w:rPr>
                <w:bCs/>
                <w:iCs/>
                <w:sz w:val="18"/>
                <w:szCs w:val="18"/>
                <w:lang w:eastAsia="zh-CN"/>
              </w:rPr>
              <w:t>scs</w:t>
            </w:r>
            <w:proofErr w:type="spellEnd"/>
          </w:p>
        </w:tc>
        <w:tc>
          <w:tcPr>
            <w:tcW w:w="141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41EC8795" w14:textId="2CA59B9F" w:rsidR="006D35F4" w:rsidRPr="0063185D" w:rsidRDefault="006D35F4" w:rsidP="000B31C6">
            <w:pPr>
              <w:snapToGrid w:val="0"/>
              <w:rPr>
                <w:bCs/>
                <w:iCs/>
                <w:sz w:val="18"/>
                <w:szCs w:val="18"/>
                <w:lang w:eastAsia="zh-CN"/>
              </w:rPr>
            </w:pPr>
            <w:r w:rsidRPr="0063185D">
              <w:rPr>
                <w:bCs/>
                <w:iCs/>
                <w:sz w:val="18"/>
                <w:szCs w:val="18"/>
                <w:lang w:eastAsia="zh-CN"/>
              </w:rPr>
              <w:t>&gt;</w:t>
            </w:r>
            <w:ins w:id="7" w:author="Apple" w:date="2025-02-05T11:30:00Z" w16du:dateUtc="2025-02-05T10:30:00Z">
              <w:r w:rsidR="002367C1">
                <w:rPr>
                  <w:bCs/>
                  <w:iCs/>
                  <w:sz w:val="18"/>
                  <w:szCs w:val="18"/>
                  <w:lang w:eastAsia="zh-CN"/>
                </w:rPr>
                <w:t>=</w:t>
              </w:r>
            </w:ins>
            <w:r w:rsidRPr="0063185D">
              <w:rPr>
                <w:bCs/>
                <w:iCs/>
                <w:sz w:val="18"/>
                <w:szCs w:val="18"/>
                <w:lang w:eastAsia="zh-CN"/>
              </w:rPr>
              <w:t>0</w:t>
            </w:r>
          </w:p>
        </w:tc>
        <w:tc>
          <w:tcPr>
            <w:tcW w:w="184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A1A28DC" w14:textId="5908E370" w:rsidR="006D35F4" w:rsidRPr="0063185D" w:rsidRDefault="006D35F4" w:rsidP="000B31C6">
            <w:pPr>
              <w:snapToGrid w:val="0"/>
              <w:rPr>
                <w:bCs/>
                <w:iCs/>
                <w:sz w:val="18"/>
                <w:szCs w:val="18"/>
                <w:lang w:eastAsia="zh-CN"/>
              </w:rPr>
            </w:pPr>
            <w:r w:rsidRPr="0063185D">
              <w:rPr>
                <w:bCs/>
                <w:iCs/>
                <w:sz w:val="18"/>
                <w:szCs w:val="18"/>
                <w:lang w:eastAsia="zh-CN"/>
              </w:rPr>
              <w:t>&lt;= 3.</w:t>
            </w:r>
            <w:ins w:id="8" w:author="Apple" w:date="2025-02-05T11:31:00Z" w16du:dateUtc="2025-02-05T10:31:00Z">
              <w:r w:rsidR="002367C1">
                <w:rPr>
                  <w:bCs/>
                  <w:iCs/>
                  <w:sz w:val="18"/>
                  <w:szCs w:val="18"/>
                  <w:lang w:eastAsia="zh-CN"/>
                </w:rPr>
                <w:t>9</w:t>
              </w:r>
            </w:ins>
            <w:r w:rsidRPr="0063185D">
              <w:rPr>
                <w:bCs/>
                <w:iCs/>
                <w:sz w:val="18"/>
                <w:szCs w:val="18"/>
                <w:lang w:eastAsia="zh-CN"/>
              </w:rPr>
              <w:t>6MHz/12/</w:t>
            </w:r>
            <w:proofErr w:type="spellStart"/>
            <w:r w:rsidRPr="0063185D">
              <w:rPr>
                <w:bCs/>
                <w:iCs/>
                <w:sz w:val="18"/>
                <w:szCs w:val="18"/>
                <w:lang w:eastAsia="zh-CN"/>
              </w:rPr>
              <w:t>scs</w:t>
            </w:r>
            <w:proofErr w:type="spellEnd"/>
          </w:p>
        </w:tc>
        <w:tc>
          <w:tcPr>
            <w:tcW w:w="1796"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489E4F92" w14:textId="77777777" w:rsidR="006D35F4" w:rsidRPr="0063185D" w:rsidRDefault="006D35F4" w:rsidP="000B31C6">
            <w:pPr>
              <w:snapToGrid w:val="0"/>
              <w:rPr>
                <w:bCs/>
                <w:iCs/>
                <w:sz w:val="18"/>
                <w:szCs w:val="18"/>
                <w:lang w:eastAsia="zh-CN"/>
              </w:rPr>
            </w:pPr>
            <w:r w:rsidRPr="0063185D">
              <w:rPr>
                <w:bCs/>
                <w:iCs/>
                <w:sz w:val="18"/>
                <w:szCs w:val="18"/>
                <w:lang w:eastAsia="zh-CN"/>
              </w:rPr>
              <w:t>&lt;= 3.6MHz/12/</w:t>
            </w:r>
            <w:proofErr w:type="spellStart"/>
            <w:r w:rsidRPr="0063185D">
              <w:rPr>
                <w:bCs/>
                <w:iCs/>
                <w:sz w:val="18"/>
                <w:szCs w:val="18"/>
                <w:lang w:eastAsia="zh-CN"/>
              </w:rPr>
              <w:t>scs</w:t>
            </w:r>
            <w:proofErr w:type="spellEnd"/>
          </w:p>
        </w:tc>
      </w:tr>
      <w:tr w:rsidR="006D35F4" w:rsidRPr="005F67E9" w14:paraId="64D5C5D5" w14:textId="77777777" w:rsidTr="000B31C6">
        <w:trPr>
          <w:trHeight w:val="20"/>
        </w:trPr>
        <w:tc>
          <w:tcPr>
            <w:tcW w:w="841"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7482BCD9" w14:textId="77777777" w:rsidR="006D35F4" w:rsidRPr="0063185D" w:rsidRDefault="006D35F4" w:rsidP="000B31C6">
            <w:pPr>
              <w:snapToGrid w:val="0"/>
              <w:rPr>
                <w:bCs/>
                <w:iCs/>
                <w:sz w:val="18"/>
                <w:szCs w:val="18"/>
                <w:lang w:eastAsia="zh-CN"/>
              </w:rPr>
            </w:pPr>
            <w:r w:rsidRPr="0063185D">
              <w:rPr>
                <w:bCs/>
                <w:iCs/>
                <w:sz w:val="18"/>
                <w:szCs w:val="18"/>
                <w:lang w:eastAsia="zh-CN"/>
              </w:rPr>
              <w:t>15M</w:t>
            </w:r>
          </w:p>
        </w:tc>
        <w:tc>
          <w:tcPr>
            <w:tcW w:w="1843"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693B8E8" w14:textId="77777777" w:rsidR="006D35F4" w:rsidRPr="0063185D" w:rsidRDefault="006D35F4" w:rsidP="000B31C6">
            <w:pPr>
              <w:snapToGrid w:val="0"/>
              <w:rPr>
                <w:bCs/>
                <w:iCs/>
                <w:sz w:val="18"/>
                <w:szCs w:val="18"/>
                <w:lang w:eastAsia="zh-CN"/>
              </w:rPr>
            </w:pPr>
            <w:r w:rsidRPr="0063185D">
              <w:rPr>
                <w:bCs/>
                <w:iCs/>
                <w:sz w:val="18"/>
                <w:szCs w:val="18"/>
                <w:lang w:eastAsia="zh-CN"/>
              </w:rPr>
              <w:t>1932.5</w:t>
            </w:r>
            <w:r w:rsidRPr="0063185D">
              <w:rPr>
                <w:rFonts w:ascii="SimSun" w:hAnsi="SimSun" w:cs="SimSun" w:hint="eastAsia"/>
                <w:bCs/>
                <w:iCs/>
                <w:sz w:val="18"/>
                <w:szCs w:val="18"/>
                <w:lang w:eastAsia="zh-CN"/>
              </w:rPr>
              <w:t>≦</w:t>
            </w:r>
            <w:r w:rsidRPr="0063185D">
              <w:rPr>
                <w:bCs/>
                <w:iCs/>
                <w:sz w:val="18"/>
                <w:szCs w:val="18"/>
                <w:lang w:eastAsia="zh-CN"/>
              </w:rPr>
              <w:t>fc＜1938.2</w:t>
            </w:r>
          </w:p>
        </w:tc>
        <w:tc>
          <w:tcPr>
            <w:tcW w:w="2551"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7C2981A8" w14:textId="324D30C2" w:rsidR="006D35F4" w:rsidRPr="0063185D" w:rsidRDefault="006D35F4" w:rsidP="000B31C6">
            <w:pPr>
              <w:snapToGrid w:val="0"/>
              <w:rPr>
                <w:bCs/>
                <w:iCs/>
                <w:sz w:val="18"/>
                <w:szCs w:val="18"/>
                <w:lang w:eastAsia="zh-CN"/>
              </w:rPr>
            </w:pPr>
            <w:r w:rsidRPr="0063185D">
              <w:rPr>
                <w:bCs/>
                <w:iCs/>
                <w:sz w:val="18"/>
                <w:szCs w:val="18"/>
                <w:lang w:eastAsia="zh-CN"/>
              </w:rPr>
              <w:t xml:space="preserve">≥ </w:t>
            </w:r>
            <w:del w:id="9" w:author="Apple" w:date="2025-02-05T11:30:00Z" w16du:dateUtc="2025-02-05T10:30:00Z">
              <w:r w:rsidRPr="0063185D" w:rsidDel="00B17BBD">
                <w:rPr>
                  <w:bCs/>
                  <w:iCs/>
                  <w:sz w:val="18"/>
                  <w:szCs w:val="18"/>
                  <w:lang w:eastAsia="zh-CN"/>
                </w:rPr>
                <w:delText>12.96</w:delText>
              </w:r>
            </w:del>
            <w:ins w:id="10" w:author="Apple" w:date="2025-02-05T11:30:00Z" w16du:dateUtc="2025-02-05T10:30:00Z">
              <w:r w:rsidR="00B17BBD">
                <w:rPr>
                  <w:bCs/>
                  <w:iCs/>
                  <w:sz w:val="18"/>
                  <w:szCs w:val="18"/>
                  <w:lang w:eastAsia="zh-CN"/>
                </w:rPr>
                <w:t>10.80</w:t>
              </w:r>
            </w:ins>
            <w:r w:rsidRPr="0063185D">
              <w:rPr>
                <w:bCs/>
                <w:iCs/>
                <w:sz w:val="18"/>
                <w:szCs w:val="18"/>
                <w:lang w:eastAsia="zh-CN"/>
              </w:rPr>
              <w:t>/12/</w:t>
            </w:r>
            <w:proofErr w:type="spellStart"/>
            <w:r w:rsidRPr="0063185D">
              <w:rPr>
                <w:bCs/>
                <w:iCs/>
                <w:sz w:val="18"/>
                <w:szCs w:val="18"/>
                <w:lang w:eastAsia="zh-CN"/>
              </w:rPr>
              <w:t>scs</w:t>
            </w:r>
            <w:proofErr w:type="spellEnd"/>
          </w:p>
        </w:tc>
        <w:tc>
          <w:tcPr>
            <w:tcW w:w="141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F600104" w14:textId="77777777" w:rsidR="006D35F4" w:rsidRPr="0063185D" w:rsidRDefault="006D35F4" w:rsidP="000B31C6">
            <w:pPr>
              <w:snapToGrid w:val="0"/>
              <w:rPr>
                <w:bCs/>
                <w:iCs/>
                <w:sz w:val="18"/>
                <w:szCs w:val="18"/>
                <w:lang w:eastAsia="zh-CN"/>
              </w:rPr>
            </w:pPr>
            <w:r w:rsidRPr="0063185D">
              <w:rPr>
                <w:bCs/>
                <w:iCs/>
                <w:sz w:val="18"/>
                <w:szCs w:val="18"/>
                <w:lang w:eastAsia="zh-CN"/>
              </w:rPr>
              <w:t>≤ 0.54/12/</w:t>
            </w:r>
            <w:proofErr w:type="spellStart"/>
            <w:r w:rsidRPr="0063185D">
              <w:rPr>
                <w:bCs/>
                <w:iCs/>
                <w:sz w:val="18"/>
                <w:szCs w:val="18"/>
                <w:lang w:eastAsia="zh-CN"/>
              </w:rPr>
              <w:t>scs</w:t>
            </w:r>
            <w:proofErr w:type="spellEnd"/>
          </w:p>
        </w:tc>
        <w:tc>
          <w:tcPr>
            <w:tcW w:w="184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0113E161" w14:textId="77777777" w:rsidR="006D35F4" w:rsidRPr="0063185D" w:rsidRDefault="006D35F4" w:rsidP="000B31C6">
            <w:pPr>
              <w:snapToGrid w:val="0"/>
              <w:rPr>
                <w:bCs/>
                <w:iCs/>
                <w:sz w:val="18"/>
                <w:szCs w:val="18"/>
                <w:lang w:eastAsia="zh-CN"/>
              </w:rPr>
            </w:pPr>
            <w:r w:rsidRPr="0063185D">
              <w:rPr>
                <w:bCs/>
                <w:iCs/>
                <w:sz w:val="18"/>
                <w:szCs w:val="18"/>
                <w:lang w:eastAsia="zh-CN"/>
              </w:rPr>
              <w:t>&lt;= 2.16MHz/12/</w:t>
            </w:r>
            <w:proofErr w:type="spellStart"/>
            <w:r w:rsidRPr="0063185D">
              <w:rPr>
                <w:bCs/>
                <w:iCs/>
                <w:sz w:val="18"/>
                <w:szCs w:val="18"/>
                <w:lang w:eastAsia="zh-CN"/>
              </w:rPr>
              <w:t>scs</w:t>
            </w:r>
            <w:proofErr w:type="spellEnd"/>
          </w:p>
        </w:tc>
        <w:tc>
          <w:tcPr>
            <w:tcW w:w="1796"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72BA016E" w14:textId="77777777" w:rsidR="006D35F4" w:rsidRPr="0063185D" w:rsidRDefault="006D35F4" w:rsidP="000B31C6">
            <w:pPr>
              <w:snapToGrid w:val="0"/>
              <w:rPr>
                <w:bCs/>
                <w:iCs/>
                <w:sz w:val="18"/>
                <w:szCs w:val="18"/>
                <w:lang w:eastAsia="zh-CN"/>
              </w:rPr>
            </w:pPr>
            <w:r w:rsidRPr="0063185D">
              <w:rPr>
                <w:bCs/>
                <w:iCs/>
                <w:sz w:val="18"/>
                <w:szCs w:val="18"/>
                <w:lang w:eastAsia="zh-CN"/>
              </w:rPr>
              <w:t>&lt;= 2.16MHz/12/</w:t>
            </w:r>
            <w:proofErr w:type="spellStart"/>
            <w:r w:rsidRPr="0063185D">
              <w:rPr>
                <w:bCs/>
                <w:iCs/>
                <w:sz w:val="18"/>
                <w:szCs w:val="18"/>
                <w:lang w:eastAsia="zh-CN"/>
              </w:rPr>
              <w:t>scs</w:t>
            </w:r>
            <w:proofErr w:type="spellEnd"/>
          </w:p>
        </w:tc>
      </w:tr>
      <w:tr w:rsidR="006D35F4" w:rsidRPr="005F67E9" w14:paraId="6115E2CC" w14:textId="77777777" w:rsidTr="000B31C6">
        <w:trPr>
          <w:trHeight w:val="348"/>
        </w:trPr>
        <w:tc>
          <w:tcPr>
            <w:tcW w:w="841"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8135EC2" w14:textId="77777777" w:rsidR="006D35F4" w:rsidRPr="0063185D" w:rsidRDefault="006D35F4" w:rsidP="000B31C6">
            <w:pPr>
              <w:snapToGrid w:val="0"/>
              <w:rPr>
                <w:bCs/>
                <w:iCs/>
                <w:sz w:val="18"/>
                <w:szCs w:val="18"/>
                <w:lang w:eastAsia="zh-CN"/>
              </w:rPr>
            </w:pPr>
            <w:r w:rsidRPr="0063185D">
              <w:rPr>
                <w:bCs/>
                <w:iCs/>
                <w:sz w:val="18"/>
                <w:szCs w:val="18"/>
                <w:lang w:eastAsia="zh-CN"/>
              </w:rPr>
              <w:t>20M</w:t>
            </w:r>
          </w:p>
        </w:tc>
        <w:tc>
          <w:tcPr>
            <w:tcW w:w="1843"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A272546" w14:textId="77777777" w:rsidR="006D35F4" w:rsidRPr="0063185D" w:rsidRDefault="006D35F4" w:rsidP="000B31C6">
            <w:pPr>
              <w:snapToGrid w:val="0"/>
              <w:rPr>
                <w:bCs/>
                <w:iCs/>
                <w:sz w:val="18"/>
                <w:szCs w:val="18"/>
                <w:lang w:eastAsia="zh-CN"/>
              </w:rPr>
            </w:pPr>
            <w:r w:rsidRPr="0063185D">
              <w:rPr>
                <w:bCs/>
                <w:iCs/>
                <w:sz w:val="18"/>
                <w:szCs w:val="18"/>
                <w:lang w:eastAsia="zh-CN"/>
              </w:rPr>
              <w:t>&lt; 1945.7</w:t>
            </w:r>
          </w:p>
        </w:tc>
        <w:tc>
          <w:tcPr>
            <w:tcW w:w="2551"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ACDBE60" w14:textId="0FFD4840" w:rsidR="006D35F4" w:rsidRPr="0063185D" w:rsidRDefault="006D35F4" w:rsidP="000B31C6">
            <w:pPr>
              <w:snapToGrid w:val="0"/>
              <w:rPr>
                <w:bCs/>
                <w:iCs/>
                <w:sz w:val="18"/>
                <w:szCs w:val="18"/>
                <w:lang w:eastAsia="zh-CN"/>
              </w:rPr>
            </w:pPr>
            <w:r w:rsidRPr="0063185D">
              <w:rPr>
                <w:bCs/>
                <w:iCs/>
                <w:sz w:val="18"/>
                <w:szCs w:val="18"/>
                <w:lang w:eastAsia="zh-CN"/>
              </w:rPr>
              <w:t>&gt;= RBstart*1.</w:t>
            </w:r>
            <w:ins w:id="11" w:author="Apple" w:date="2025-02-05T13:39:00Z" w16du:dateUtc="2025-02-05T12:39:00Z">
              <w:r w:rsidR="000C78E2">
                <w:rPr>
                  <w:bCs/>
                  <w:iCs/>
                  <w:sz w:val="18"/>
                  <w:szCs w:val="18"/>
                  <w:lang w:eastAsia="zh-CN"/>
                </w:rPr>
                <w:t>3</w:t>
              </w:r>
            </w:ins>
            <w:r w:rsidR="00B17BBD">
              <w:rPr>
                <w:bCs/>
                <w:iCs/>
                <w:sz w:val="18"/>
                <w:szCs w:val="18"/>
                <w:lang w:eastAsia="zh-CN"/>
              </w:rPr>
              <w:t>5</w:t>
            </w:r>
            <w:r w:rsidRPr="0063185D">
              <w:rPr>
                <w:bCs/>
                <w:iCs/>
                <w:sz w:val="18"/>
                <w:szCs w:val="18"/>
                <w:lang w:eastAsia="zh-CN"/>
              </w:rPr>
              <w:t xml:space="preserve"> + </w:t>
            </w:r>
            <w:ins w:id="12" w:author="Apple" w:date="2025-02-05T11:30:00Z" w16du:dateUtc="2025-02-05T10:30:00Z">
              <w:r w:rsidR="00B17BBD">
                <w:rPr>
                  <w:bCs/>
                  <w:iCs/>
                  <w:sz w:val="18"/>
                  <w:szCs w:val="18"/>
                  <w:lang w:eastAsia="zh-CN"/>
                </w:rPr>
                <w:t>3.42</w:t>
              </w:r>
            </w:ins>
            <w:del w:id="13" w:author="Apple" w:date="2025-02-05T11:30:00Z" w16du:dateUtc="2025-02-05T10:30:00Z">
              <w:r w:rsidRPr="0063185D" w:rsidDel="00B17BBD">
                <w:rPr>
                  <w:bCs/>
                  <w:iCs/>
                  <w:sz w:val="18"/>
                  <w:szCs w:val="18"/>
                  <w:lang w:eastAsia="zh-CN"/>
                </w:rPr>
                <w:delText>4.14</w:delText>
              </w:r>
            </w:del>
            <w:r w:rsidRPr="0063185D">
              <w:rPr>
                <w:bCs/>
                <w:iCs/>
                <w:sz w:val="18"/>
                <w:szCs w:val="18"/>
                <w:lang w:eastAsia="zh-CN"/>
              </w:rPr>
              <w:t>MHz/12/</w:t>
            </w:r>
            <w:proofErr w:type="spellStart"/>
            <w:r w:rsidRPr="0063185D">
              <w:rPr>
                <w:bCs/>
                <w:iCs/>
                <w:sz w:val="18"/>
                <w:szCs w:val="18"/>
                <w:lang w:eastAsia="zh-CN"/>
              </w:rPr>
              <w:t>scs</w:t>
            </w:r>
            <w:proofErr w:type="spellEnd"/>
            <w:r w:rsidRPr="0063185D">
              <w:rPr>
                <w:bCs/>
                <w:iCs/>
                <w:sz w:val="18"/>
                <w:szCs w:val="18"/>
                <w:lang w:eastAsia="zh-CN"/>
              </w:rPr>
              <w:t>;</w:t>
            </w:r>
          </w:p>
        </w:tc>
        <w:tc>
          <w:tcPr>
            <w:tcW w:w="141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20D61CE" w14:textId="02587992" w:rsidR="006D35F4" w:rsidRPr="0063185D" w:rsidRDefault="006D35F4" w:rsidP="000B31C6">
            <w:pPr>
              <w:snapToGrid w:val="0"/>
              <w:rPr>
                <w:bCs/>
                <w:iCs/>
                <w:sz w:val="18"/>
                <w:szCs w:val="18"/>
                <w:lang w:eastAsia="zh-CN"/>
              </w:rPr>
            </w:pPr>
            <w:r w:rsidRPr="0063185D">
              <w:rPr>
                <w:bCs/>
                <w:iCs/>
                <w:sz w:val="18"/>
                <w:szCs w:val="18"/>
                <w:lang w:eastAsia="zh-CN"/>
              </w:rPr>
              <w:t>&gt;</w:t>
            </w:r>
            <w:ins w:id="14" w:author="Apple" w:date="2025-02-05T11:30:00Z" w16du:dateUtc="2025-02-05T10:30:00Z">
              <w:r w:rsidR="002367C1">
                <w:rPr>
                  <w:bCs/>
                  <w:iCs/>
                  <w:sz w:val="18"/>
                  <w:szCs w:val="18"/>
                  <w:lang w:eastAsia="zh-CN"/>
                </w:rPr>
                <w:t>=</w:t>
              </w:r>
            </w:ins>
            <w:r w:rsidRPr="0063185D">
              <w:rPr>
                <w:bCs/>
                <w:iCs/>
                <w:sz w:val="18"/>
                <w:szCs w:val="18"/>
                <w:lang w:eastAsia="zh-CN"/>
              </w:rPr>
              <w:t>0</w:t>
            </w:r>
          </w:p>
        </w:tc>
        <w:tc>
          <w:tcPr>
            <w:tcW w:w="184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66E227C" w14:textId="77777777" w:rsidR="006D35F4" w:rsidRPr="00651620" w:rsidRDefault="006D35F4" w:rsidP="000B31C6">
            <w:pPr>
              <w:snapToGrid w:val="0"/>
              <w:rPr>
                <w:bCs/>
                <w:iCs/>
                <w:sz w:val="18"/>
                <w:szCs w:val="18"/>
                <w:lang w:val="de-DE" w:eastAsia="zh-CN"/>
              </w:rPr>
            </w:pPr>
            <w:r w:rsidRPr="00651620">
              <w:rPr>
                <w:bCs/>
                <w:iCs/>
                <w:sz w:val="18"/>
                <w:szCs w:val="18"/>
                <w:lang w:val="de-DE" w:eastAsia="zh-CN"/>
              </w:rPr>
              <w:t>&lt;= 5.76MHz/12/</w:t>
            </w:r>
            <w:proofErr w:type="spellStart"/>
            <w:r w:rsidRPr="00651620">
              <w:rPr>
                <w:bCs/>
                <w:iCs/>
                <w:sz w:val="18"/>
                <w:szCs w:val="18"/>
                <w:lang w:val="de-DE" w:eastAsia="zh-CN"/>
              </w:rPr>
              <w:t>scs</w:t>
            </w:r>
            <w:proofErr w:type="spellEnd"/>
            <w:r w:rsidRPr="00651620">
              <w:rPr>
                <w:bCs/>
                <w:iCs/>
                <w:sz w:val="18"/>
                <w:szCs w:val="18"/>
                <w:lang w:val="de-DE" w:eastAsia="zh-CN"/>
              </w:rPr>
              <w:t>;</w:t>
            </w:r>
          </w:p>
          <w:p w14:paraId="4A2DB242" w14:textId="77777777" w:rsidR="006D35F4" w:rsidRPr="00651620" w:rsidRDefault="006D35F4" w:rsidP="000B31C6">
            <w:pPr>
              <w:snapToGrid w:val="0"/>
              <w:rPr>
                <w:bCs/>
                <w:iCs/>
                <w:sz w:val="18"/>
                <w:szCs w:val="18"/>
                <w:lang w:val="de-DE" w:eastAsia="zh-CN"/>
              </w:rPr>
            </w:pPr>
            <w:r w:rsidRPr="00651620">
              <w:rPr>
                <w:bCs/>
                <w:iCs/>
                <w:sz w:val="18"/>
                <w:szCs w:val="18"/>
                <w:lang w:val="de-DE" w:eastAsia="zh-CN"/>
              </w:rPr>
              <w:t> </w:t>
            </w:r>
          </w:p>
          <w:p w14:paraId="561C6531" w14:textId="37A2BD2F" w:rsidR="006D35F4" w:rsidRPr="00651620" w:rsidRDefault="006D35F4" w:rsidP="000B31C6">
            <w:pPr>
              <w:snapToGrid w:val="0"/>
              <w:rPr>
                <w:bCs/>
                <w:iCs/>
                <w:sz w:val="18"/>
                <w:szCs w:val="18"/>
                <w:lang w:val="de-DE" w:eastAsia="zh-CN"/>
              </w:rPr>
            </w:pPr>
            <w:r w:rsidRPr="00651620">
              <w:rPr>
                <w:bCs/>
                <w:iCs/>
                <w:sz w:val="18"/>
                <w:szCs w:val="18"/>
                <w:lang w:val="de-DE" w:eastAsia="zh-CN"/>
              </w:rPr>
              <w:t>&lt;= RBstart*1.</w:t>
            </w:r>
            <w:ins w:id="15" w:author="Apple" w:date="2025-02-05T11:31:00Z" w16du:dateUtc="2025-02-05T10:31:00Z">
              <w:r w:rsidR="002367C1">
                <w:rPr>
                  <w:bCs/>
                  <w:iCs/>
                  <w:sz w:val="18"/>
                  <w:szCs w:val="18"/>
                  <w:lang w:val="de-DE" w:eastAsia="zh-CN"/>
                </w:rPr>
                <w:t>3</w:t>
              </w:r>
            </w:ins>
            <w:r w:rsidRPr="00651620">
              <w:rPr>
                <w:bCs/>
                <w:iCs/>
                <w:sz w:val="18"/>
                <w:szCs w:val="18"/>
                <w:lang w:val="de-DE" w:eastAsia="zh-CN"/>
              </w:rPr>
              <w:t xml:space="preserve">5 + </w:t>
            </w:r>
            <w:ins w:id="16" w:author="Apple" w:date="2025-02-05T11:32:00Z" w16du:dateUtc="2025-02-05T10:32:00Z">
              <w:r w:rsidR="002367C1">
                <w:rPr>
                  <w:bCs/>
                  <w:iCs/>
                  <w:sz w:val="18"/>
                  <w:szCs w:val="18"/>
                  <w:lang w:val="de-DE" w:eastAsia="zh-CN"/>
                </w:rPr>
                <w:t>3.42</w:t>
              </w:r>
            </w:ins>
            <w:del w:id="17" w:author="Apple" w:date="2025-02-05T11:32:00Z" w16du:dateUtc="2025-02-05T10:32:00Z">
              <w:r w:rsidRPr="00651620" w:rsidDel="002367C1">
                <w:rPr>
                  <w:bCs/>
                  <w:iCs/>
                  <w:sz w:val="18"/>
                  <w:szCs w:val="18"/>
                  <w:lang w:val="de-DE" w:eastAsia="zh-CN"/>
                </w:rPr>
                <w:delText>4.14</w:delText>
              </w:r>
            </w:del>
            <w:r w:rsidRPr="00651620">
              <w:rPr>
                <w:bCs/>
                <w:iCs/>
                <w:sz w:val="18"/>
                <w:szCs w:val="18"/>
                <w:lang w:val="de-DE" w:eastAsia="zh-CN"/>
              </w:rPr>
              <w:t>MHz/12/</w:t>
            </w:r>
            <w:proofErr w:type="spellStart"/>
            <w:r w:rsidRPr="00651620">
              <w:rPr>
                <w:bCs/>
                <w:iCs/>
                <w:sz w:val="18"/>
                <w:szCs w:val="18"/>
                <w:lang w:val="de-DE" w:eastAsia="zh-CN"/>
              </w:rPr>
              <w:t>scs</w:t>
            </w:r>
            <w:proofErr w:type="spellEnd"/>
            <w:r w:rsidRPr="00651620">
              <w:rPr>
                <w:bCs/>
                <w:iCs/>
                <w:sz w:val="18"/>
                <w:szCs w:val="18"/>
                <w:lang w:val="de-DE" w:eastAsia="zh-CN"/>
              </w:rPr>
              <w:t>;</w:t>
            </w:r>
          </w:p>
        </w:tc>
        <w:tc>
          <w:tcPr>
            <w:tcW w:w="1796"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A62F320" w14:textId="77777777" w:rsidR="006D35F4" w:rsidRPr="0063185D" w:rsidRDefault="006D35F4" w:rsidP="000B31C6">
            <w:pPr>
              <w:snapToGrid w:val="0"/>
              <w:rPr>
                <w:bCs/>
                <w:iCs/>
                <w:sz w:val="18"/>
                <w:szCs w:val="18"/>
                <w:lang w:eastAsia="zh-CN"/>
              </w:rPr>
            </w:pPr>
            <w:r w:rsidRPr="0063185D">
              <w:rPr>
                <w:bCs/>
                <w:iCs/>
                <w:sz w:val="18"/>
                <w:szCs w:val="18"/>
                <w:lang w:eastAsia="zh-CN"/>
              </w:rPr>
              <w:t>&lt;= 5.04MHz/12/</w:t>
            </w:r>
            <w:proofErr w:type="spellStart"/>
            <w:r w:rsidRPr="0063185D">
              <w:rPr>
                <w:bCs/>
                <w:iCs/>
                <w:sz w:val="18"/>
                <w:szCs w:val="18"/>
                <w:lang w:eastAsia="zh-CN"/>
              </w:rPr>
              <w:t>scs</w:t>
            </w:r>
            <w:proofErr w:type="spellEnd"/>
          </w:p>
        </w:tc>
      </w:tr>
    </w:tbl>
    <w:p w14:paraId="327FA55E" w14:textId="77777777" w:rsidR="006D35F4" w:rsidRDefault="006D35F4" w:rsidP="005D02B5"/>
    <w:p w14:paraId="6402FFC1" w14:textId="2F8F2851" w:rsidR="008A2700" w:rsidRDefault="008A2700" w:rsidP="005D02B5">
      <w:r>
        <w:t xml:space="preserve">Further </w:t>
      </w:r>
      <w:r w:rsidR="00E83CA1">
        <w:t>adjustments</w:t>
      </w:r>
      <w:r>
        <w:t xml:space="preserve"> to the RB regions could be made for 20MHz CBW. </w:t>
      </w:r>
      <w:r w:rsidR="00E83CA1">
        <w:t>The A1 RB region of the starting point</w:t>
      </w:r>
      <w:r>
        <w:t xml:space="preserve"> </w:t>
      </w:r>
      <w:r w:rsidR="00E83CA1">
        <w:t>cuts into the region A2</w:t>
      </w:r>
      <w:r w:rsidR="00C55A85">
        <w:t xml:space="preserve"> which means that certain RB allocations get unnecessary high A-MPR allowance. A small fix can solve this issue:</w:t>
      </w:r>
    </w:p>
    <w:tbl>
      <w:tblPr>
        <w:tblStyle w:val="TableGrid"/>
        <w:tblW w:w="0" w:type="auto"/>
        <w:tblInd w:w="1435" w:type="dxa"/>
        <w:tblLook w:val="04A0" w:firstRow="1" w:lastRow="0" w:firstColumn="1" w:lastColumn="0" w:noHBand="0" w:noVBand="1"/>
      </w:tblPr>
      <w:tblGrid>
        <w:gridCol w:w="3380"/>
        <w:gridCol w:w="3550"/>
      </w:tblGrid>
      <w:tr w:rsidR="008A2700" w14:paraId="739783BE" w14:textId="77777777" w:rsidTr="00E83CA1">
        <w:tc>
          <w:tcPr>
            <w:tcW w:w="3380" w:type="dxa"/>
          </w:tcPr>
          <w:p w14:paraId="1B1AB425" w14:textId="09A85CCB" w:rsidR="008A2700" w:rsidRDefault="00E83CA1" w:rsidP="00E83CA1">
            <w:pPr>
              <w:jc w:val="center"/>
            </w:pPr>
            <w:r>
              <w:t>Starting Point</w:t>
            </w:r>
          </w:p>
        </w:tc>
        <w:tc>
          <w:tcPr>
            <w:tcW w:w="3550" w:type="dxa"/>
          </w:tcPr>
          <w:p w14:paraId="6A7DB50C" w14:textId="3E2DBE94" w:rsidR="008A2700" w:rsidRDefault="00E83CA1" w:rsidP="00E83CA1">
            <w:pPr>
              <w:jc w:val="center"/>
            </w:pPr>
            <w:r>
              <w:t>Adjusted RB region</w:t>
            </w:r>
          </w:p>
        </w:tc>
      </w:tr>
      <w:tr w:rsidR="00E83CA1" w14:paraId="78A92280" w14:textId="77777777" w:rsidTr="00E83CA1">
        <w:tc>
          <w:tcPr>
            <w:tcW w:w="3380" w:type="dxa"/>
          </w:tcPr>
          <w:p w14:paraId="7045ACA5" w14:textId="3A084BEF" w:rsidR="00E83CA1" w:rsidRPr="008A2700" w:rsidRDefault="00E83CA1" w:rsidP="005D02B5">
            <w:r w:rsidRPr="008A2700">
              <w:rPr>
                <w:noProof/>
              </w:rPr>
              <w:lastRenderedPageBreak/>
              <w:drawing>
                <wp:inline distT="0" distB="0" distL="0" distR="0" wp14:anchorId="6B55E64A" wp14:editId="59709640">
                  <wp:extent cx="1815865" cy="1618488"/>
                  <wp:effectExtent l="0" t="0" r="635" b="0"/>
                  <wp:docPr id="104974731" name="Picture 1" descr="A diagram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378788" name="Picture 1" descr="A diagram of a triangle&#10;&#10;AI-generated content may be incorrect."/>
                          <pic:cNvPicPr/>
                        </pic:nvPicPr>
                        <pic:blipFill>
                          <a:blip r:embed="rId21"/>
                          <a:stretch>
                            <a:fillRect/>
                          </a:stretch>
                        </pic:blipFill>
                        <pic:spPr>
                          <a:xfrm>
                            <a:off x="0" y="0"/>
                            <a:ext cx="1815865" cy="1618488"/>
                          </a:xfrm>
                          <a:prstGeom prst="rect">
                            <a:avLst/>
                          </a:prstGeom>
                        </pic:spPr>
                      </pic:pic>
                    </a:graphicData>
                  </a:graphic>
                </wp:inline>
              </w:drawing>
            </w:r>
          </w:p>
        </w:tc>
        <w:tc>
          <w:tcPr>
            <w:tcW w:w="3550" w:type="dxa"/>
          </w:tcPr>
          <w:p w14:paraId="3BFD1F5E" w14:textId="347675F5" w:rsidR="00E83CA1" w:rsidRPr="00E83CA1" w:rsidRDefault="00E83CA1" w:rsidP="005D02B5">
            <w:r w:rsidRPr="00E83CA1">
              <w:rPr>
                <w:noProof/>
              </w:rPr>
              <w:drawing>
                <wp:inline distT="0" distB="0" distL="0" distR="0" wp14:anchorId="3F9802DC" wp14:editId="45B27701">
                  <wp:extent cx="2006409" cy="1618488"/>
                  <wp:effectExtent l="0" t="0" r="635" b="0"/>
                  <wp:docPr id="1354692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452507" name=""/>
                          <pic:cNvPicPr/>
                        </pic:nvPicPr>
                        <pic:blipFill>
                          <a:blip r:embed="rId22"/>
                          <a:stretch>
                            <a:fillRect/>
                          </a:stretch>
                        </pic:blipFill>
                        <pic:spPr>
                          <a:xfrm>
                            <a:off x="0" y="0"/>
                            <a:ext cx="2006409" cy="1618488"/>
                          </a:xfrm>
                          <a:prstGeom prst="rect">
                            <a:avLst/>
                          </a:prstGeom>
                        </pic:spPr>
                      </pic:pic>
                    </a:graphicData>
                  </a:graphic>
                </wp:inline>
              </w:drawing>
            </w:r>
          </w:p>
        </w:tc>
      </w:tr>
    </w:tbl>
    <w:p w14:paraId="3B786ACA" w14:textId="77777777" w:rsidR="008A2700" w:rsidRDefault="008A2700" w:rsidP="005D02B5"/>
    <w:p w14:paraId="39793791" w14:textId="70F27533" w:rsidR="009147AE" w:rsidRDefault="009147AE" w:rsidP="005D02B5">
      <w:r>
        <w:t xml:space="preserve">The fix can be implemented as shown below. As </w:t>
      </w:r>
      <w:r w:rsidR="008471B4">
        <w:t xml:space="preserve">a </w:t>
      </w:r>
      <w:r>
        <w:t xml:space="preserve">small bonus the region definition looks </w:t>
      </w:r>
      <w:r w:rsidR="000C55AC">
        <w:t>a bit</w:t>
      </w:r>
      <w:r>
        <w:t xml:space="preserve"> simpler.</w:t>
      </w:r>
    </w:p>
    <w:tbl>
      <w:tblPr>
        <w:tblW w:w="10291" w:type="dxa"/>
        <w:tblLayout w:type="fixed"/>
        <w:tblCellMar>
          <w:left w:w="0" w:type="dxa"/>
          <w:right w:w="0" w:type="dxa"/>
        </w:tblCellMar>
        <w:tblLook w:val="0420" w:firstRow="1" w:lastRow="0" w:firstColumn="0" w:lastColumn="0" w:noHBand="0" w:noVBand="1"/>
      </w:tblPr>
      <w:tblGrid>
        <w:gridCol w:w="841"/>
        <w:gridCol w:w="1843"/>
        <w:gridCol w:w="2551"/>
        <w:gridCol w:w="1418"/>
        <w:gridCol w:w="1842"/>
        <w:gridCol w:w="1796"/>
      </w:tblGrid>
      <w:tr w:rsidR="009147AE" w:rsidRPr="0063185D" w14:paraId="66963990" w14:textId="77777777" w:rsidTr="000B31C6">
        <w:trPr>
          <w:trHeight w:val="101"/>
        </w:trPr>
        <w:tc>
          <w:tcPr>
            <w:tcW w:w="841" w:type="dxa"/>
            <w:vMerge w:val="restart"/>
            <w:tcBorders>
              <w:top w:val="single" w:sz="8" w:space="0" w:color="FFFFFF"/>
              <w:left w:val="single" w:sz="8" w:space="0" w:color="FFFFFF"/>
              <w:right w:val="single" w:sz="8" w:space="0" w:color="FFFFFF"/>
            </w:tcBorders>
            <w:shd w:val="clear" w:color="auto" w:fill="4472C4"/>
            <w:tcMar>
              <w:top w:w="72" w:type="dxa"/>
              <w:left w:w="144" w:type="dxa"/>
              <w:bottom w:w="72" w:type="dxa"/>
              <w:right w:w="144" w:type="dxa"/>
            </w:tcMar>
            <w:hideMark/>
          </w:tcPr>
          <w:p w14:paraId="34F2235D" w14:textId="77777777" w:rsidR="009147AE" w:rsidRPr="0063185D" w:rsidRDefault="009147AE" w:rsidP="000B31C6">
            <w:pPr>
              <w:snapToGrid w:val="0"/>
              <w:jc w:val="center"/>
              <w:rPr>
                <w:bCs/>
                <w:iCs/>
                <w:color w:val="FFFFFF" w:themeColor="background1"/>
                <w:sz w:val="18"/>
                <w:szCs w:val="18"/>
                <w:lang w:eastAsia="zh-CN"/>
              </w:rPr>
            </w:pPr>
            <w:r w:rsidRPr="0063185D">
              <w:rPr>
                <w:b/>
                <w:bCs/>
                <w:iCs/>
                <w:color w:val="FFFFFF" w:themeColor="background1"/>
                <w:sz w:val="18"/>
                <w:szCs w:val="18"/>
                <w:lang w:eastAsia="zh-CN"/>
              </w:rPr>
              <w:t>NS_05</w:t>
            </w:r>
          </w:p>
        </w:tc>
        <w:tc>
          <w:tcPr>
            <w:tcW w:w="1843" w:type="dxa"/>
            <w:vMerge w:val="restart"/>
            <w:tcBorders>
              <w:top w:val="single" w:sz="8" w:space="0" w:color="FFFFFF"/>
              <w:left w:val="single" w:sz="8" w:space="0" w:color="FFFFFF"/>
              <w:right w:val="single" w:sz="8" w:space="0" w:color="FFFFFF"/>
            </w:tcBorders>
            <w:shd w:val="clear" w:color="auto" w:fill="4472C4"/>
            <w:tcMar>
              <w:top w:w="72" w:type="dxa"/>
              <w:left w:w="144" w:type="dxa"/>
              <w:bottom w:w="72" w:type="dxa"/>
              <w:right w:w="144" w:type="dxa"/>
            </w:tcMar>
            <w:hideMark/>
          </w:tcPr>
          <w:p w14:paraId="484375DF" w14:textId="77777777" w:rsidR="009147AE" w:rsidRPr="0063185D" w:rsidRDefault="009147AE" w:rsidP="000B31C6">
            <w:pPr>
              <w:snapToGrid w:val="0"/>
              <w:jc w:val="center"/>
              <w:rPr>
                <w:bCs/>
                <w:iCs/>
                <w:color w:val="FFFFFF" w:themeColor="background1"/>
                <w:sz w:val="18"/>
                <w:szCs w:val="18"/>
                <w:lang w:eastAsia="zh-CN"/>
              </w:rPr>
            </w:pPr>
            <w:r w:rsidRPr="0063185D">
              <w:rPr>
                <w:bCs/>
                <w:iCs/>
                <w:color w:val="FFFFFF" w:themeColor="background1"/>
                <w:sz w:val="18"/>
                <w:szCs w:val="18"/>
                <w:lang w:eastAsia="zh-CN"/>
              </w:rPr>
              <w:t>F</w:t>
            </w:r>
            <w:r w:rsidRPr="0063185D">
              <w:rPr>
                <w:bCs/>
                <w:iCs/>
                <w:color w:val="FFFFFF" w:themeColor="background1"/>
                <w:sz w:val="18"/>
                <w:szCs w:val="18"/>
                <w:vertAlign w:val="subscript"/>
                <w:lang w:eastAsia="zh-CN"/>
              </w:rPr>
              <w:t xml:space="preserve">c </w:t>
            </w:r>
            <w:r w:rsidRPr="0063185D">
              <w:rPr>
                <w:bCs/>
                <w:iCs/>
                <w:color w:val="FFFFFF" w:themeColor="background1"/>
                <w:sz w:val="18"/>
                <w:szCs w:val="18"/>
                <w:lang w:eastAsia="zh-CN"/>
              </w:rPr>
              <w:t>MHz</w:t>
            </w:r>
          </w:p>
        </w:tc>
        <w:tc>
          <w:tcPr>
            <w:tcW w:w="3969" w:type="dxa"/>
            <w:gridSpan w:val="2"/>
            <w:tcBorders>
              <w:top w:val="single" w:sz="8" w:space="0" w:color="FFFFFF"/>
              <w:left w:val="single" w:sz="8" w:space="0" w:color="FFFFFF"/>
              <w:bottom w:val="single" w:sz="4" w:space="0" w:color="FFFFFF" w:themeColor="background1"/>
              <w:right w:val="single" w:sz="8" w:space="0" w:color="FFFFFF"/>
            </w:tcBorders>
            <w:shd w:val="clear" w:color="auto" w:fill="4472C4"/>
            <w:tcMar>
              <w:top w:w="72" w:type="dxa"/>
              <w:left w:w="144" w:type="dxa"/>
              <w:bottom w:w="72" w:type="dxa"/>
              <w:right w:w="144" w:type="dxa"/>
            </w:tcMar>
            <w:hideMark/>
          </w:tcPr>
          <w:p w14:paraId="5F0DCE5B" w14:textId="77777777" w:rsidR="009147AE" w:rsidRPr="0063185D" w:rsidRDefault="009147AE" w:rsidP="000B31C6">
            <w:pPr>
              <w:snapToGrid w:val="0"/>
              <w:jc w:val="center"/>
              <w:rPr>
                <w:bCs/>
                <w:iCs/>
                <w:color w:val="FFFFFF" w:themeColor="background1"/>
                <w:sz w:val="18"/>
                <w:szCs w:val="18"/>
                <w:lang w:eastAsia="zh-CN"/>
              </w:rPr>
            </w:pPr>
            <w:r w:rsidRPr="0063185D">
              <w:rPr>
                <w:b/>
                <w:bCs/>
                <w:iCs/>
                <w:color w:val="FFFFFF" w:themeColor="background1"/>
                <w:sz w:val="18"/>
                <w:szCs w:val="18"/>
                <w:lang w:eastAsia="zh-CN"/>
              </w:rPr>
              <w:t>Region A1</w:t>
            </w:r>
          </w:p>
        </w:tc>
        <w:tc>
          <w:tcPr>
            <w:tcW w:w="3638" w:type="dxa"/>
            <w:gridSpan w:val="2"/>
            <w:tcBorders>
              <w:top w:val="single" w:sz="8" w:space="0" w:color="FFFFFF"/>
              <w:left w:val="single" w:sz="8" w:space="0" w:color="FFFFFF"/>
              <w:bottom w:val="single" w:sz="4" w:space="0" w:color="FFFFFF" w:themeColor="background1"/>
              <w:right w:val="single" w:sz="8" w:space="0" w:color="FFFFFF"/>
            </w:tcBorders>
            <w:shd w:val="clear" w:color="auto" w:fill="4472C4"/>
            <w:tcMar>
              <w:top w:w="72" w:type="dxa"/>
              <w:left w:w="144" w:type="dxa"/>
              <w:bottom w:w="72" w:type="dxa"/>
              <w:right w:w="144" w:type="dxa"/>
            </w:tcMar>
            <w:hideMark/>
          </w:tcPr>
          <w:p w14:paraId="2FB24F3A" w14:textId="77777777" w:rsidR="009147AE" w:rsidRPr="0063185D" w:rsidRDefault="009147AE" w:rsidP="000B31C6">
            <w:pPr>
              <w:snapToGrid w:val="0"/>
              <w:jc w:val="center"/>
              <w:rPr>
                <w:bCs/>
                <w:iCs/>
                <w:color w:val="FFFFFF" w:themeColor="background1"/>
                <w:sz w:val="18"/>
                <w:szCs w:val="18"/>
                <w:lang w:eastAsia="zh-CN"/>
              </w:rPr>
            </w:pPr>
            <w:r w:rsidRPr="0063185D">
              <w:rPr>
                <w:b/>
                <w:bCs/>
                <w:iCs/>
                <w:color w:val="FFFFFF" w:themeColor="background1"/>
                <w:sz w:val="18"/>
                <w:szCs w:val="18"/>
                <w:lang w:eastAsia="zh-CN"/>
              </w:rPr>
              <w:t>Region A2</w:t>
            </w:r>
          </w:p>
        </w:tc>
      </w:tr>
      <w:tr w:rsidR="009147AE" w:rsidRPr="0063185D" w14:paraId="539764DF" w14:textId="77777777" w:rsidTr="000B31C6">
        <w:trPr>
          <w:trHeight w:val="20"/>
        </w:trPr>
        <w:tc>
          <w:tcPr>
            <w:tcW w:w="841" w:type="dxa"/>
            <w:vMerge/>
            <w:tcBorders>
              <w:left w:val="single" w:sz="8" w:space="0" w:color="FFFFFF"/>
              <w:bottom w:val="single" w:sz="8" w:space="0" w:color="FFFFFF"/>
              <w:right w:val="single" w:sz="8" w:space="0" w:color="FFFFFF"/>
            </w:tcBorders>
            <w:shd w:val="clear" w:color="auto" w:fill="4472C4" w:themeFill="accent1"/>
            <w:tcMar>
              <w:top w:w="72" w:type="dxa"/>
              <w:left w:w="144" w:type="dxa"/>
              <w:bottom w:w="72" w:type="dxa"/>
              <w:right w:w="144" w:type="dxa"/>
            </w:tcMar>
            <w:hideMark/>
          </w:tcPr>
          <w:p w14:paraId="2C2B2CD2" w14:textId="77777777" w:rsidR="009147AE" w:rsidRPr="0063185D" w:rsidRDefault="009147AE" w:rsidP="000B31C6">
            <w:pPr>
              <w:snapToGrid w:val="0"/>
              <w:jc w:val="center"/>
              <w:rPr>
                <w:bCs/>
                <w:iCs/>
                <w:color w:val="FFFFFF" w:themeColor="background1"/>
                <w:sz w:val="18"/>
                <w:szCs w:val="18"/>
                <w:lang w:eastAsia="zh-CN"/>
              </w:rPr>
            </w:pPr>
          </w:p>
        </w:tc>
        <w:tc>
          <w:tcPr>
            <w:tcW w:w="1843" w:type="dxa"/>
            <w:vMerge/>
            <w:tcBorders>
              <w:left w:val="single" w:sz="8" w:space="0" w:color="FFFFFF"/>
              <w:bottom w:val="single" w:sz="8" w:space="0" w:color="FFFFFF"/>
              <w:right w:val="single" w:sz="8" w:space="0" w:color="FFFFFF"/>
            </w:tcBorders>
            <w:shd w:val="clear" w:color="auto" w:fill="4472C4" w:themeFill="accent1"/>
            <w:tcMar>
              <w:top w:w="72" w:type="dxa"/>
              <w:left w:w="144" w:type="dxa"/>
              <w:bottom w:w="72" w:type="dxa"/>
              <w:right w:w="144" w:type="dxa"/>
            </w:tcMar>
            <w:hideMark/>
          </w:tcPr>
          <w:p w14:paraId="0F633029" w14:textId="77777777" w:rsidR="009147AE" w:rsidRPr="0063185D" w:rsidRDefault="009147AE" w:rsidP="000B31C6">
            <w:pPr>
              <w:snapToGrid w:val="0"/>
              <w:jc w:val="center"/>
              <w:rPr>
                <w:bCs/>
                <w:iCs/>
                <w:color w:val="FFFFFF" w:themeColor="background1"/>
                <w:sz w:val="18"/>
                <w:szCs w:val="18"/>
                <w:lang w:eastAsia="zh-CN"/>
              </w:rPr>
            </w:pPr>
          </w:p>
        </w:tc>
        <w:tc>
          <w:tcPr>
            <w:tcW w:w="2551" w:type="dxa"/>
            <w:tcBorders>
              <w:top w:val="single" w:sz="4" w:space="0" w:color="FFFFFF" w:themeColor="background1"/>
              <w:left w:val="single" w:sz="8" w:space="0" w:color="FFFFFF"/>
              <w:bottom w:val="single" w:sz="8" w:space="0" w:color="FFFFFF"/>
              <w:right w:val="single" w:sz="8" w:space="0" w:color="FFFFFF"/>
            </w:tcBorders>
            <w:shd w:val="clear" w:color="auto" w:fill="4472C4" w:themeFill="accent1"/>
            <w:tcMar>
              <w:top w:w="72" w:type="dxa"/>
              <w:left w:w="144" w:type="dxa"/>
              <w:bottom w:w="72" w:type="dxa"/>
              <w:right w:w="144" w:type="dxa"/>
            </w:tcMar>
            <w:hideMark/>
          </w:tcPr>
          <w:p w14:paraId="6B3B4D63" w14:textId="77777777" w:rsidR="009147AE" w:rsidRPr="0063185D" w:rsidRDefault="009147AE" w:rsidP="000B31C6">
            <w:pPr>
              <w:snapToGrid w:val="0"/>
              <w:jc w:val="center"/>
              <w:rPr>
                <w:bCs/>
                <w:iCs/>
                <w:color w:val="FFFFFF" w:themeColor="background1"/>
                <w:sz w:val="18"/>
                <w:szCs w:val="18"/>
                <w:lang w:eastAsia="zh-CN"/>
              </w:rPr>
            </w:pPr>
            <w:r w:rsidRPr="0063185D">
              <w:rPr>
                <w:bCs/>
                <w:iCs/>
                <w:color w:val="FFFFFF" w:themeColor="background1"/>
                <w:sz w:val="18"/>
                <w:szCs w:val="18"/>
                <w:lang w:eastAsia="zh-CN"/>
              </w:rPr>
              <w:t>LCRB</w:t>
            </w:r>
          </w:p>
        </w:tc>
        <w:tc>
          <w:tcPr>
            <w:tcW w:w="1418" w:type="dxa"/>
            <w:tcBorders>
              <w:top w:val="single" w:sz="4" w:space="0" w:color="FFFFFF" w:themeColor="background1"/>
              <w:left w:val="single" w:sz="8" w:space="0" w:color="FFFFFF"/>
              <w:bottom w:val="single" w:sz="8" w:space="0" w:color="FFFFFF"/>
              <w:right w:val="single" w:sz="8" w:space="0" w:color="FFFFFF"/>
            </w:tcBorders>
            <w:shd w:val="clear" w:color="auto" w:fill="4472C4" w:themeFill="accent1"/>
            <w:tcMar>
              <w:top w:w="72" w:type="dxa"/>
              <w:left w:w="144" w:type="dxa"/>
              <w:bottom w:w="72" w:type="dxa"/>
              <w:right w:w="144" w:type="dxa"/>
            </w:tcMar>
            <w:hideMark/>
          </w:tcPr>
          <w:p w14:paraId="5D14CD84" w14:textId="77777777" w:rsidR="009147AE" w:rsidRPr="0063185D" w:rsidRDefault="009147AE" w:rsidP="000B31C6">
            <w:pPr>
              <w:snapToGrid w:val="0"/>
              <w:jc w:val="center"/>
              <w:rPr>
                <w:bCs/>
                <w:iCs/>
                <w:color w:val="FFFFFF" w:themeColor="background1"/>
                <w:sz w:val="18"/>
                <w:szCs w:val="18"/>
                <w:lang w:eastAsia="zh-CN"/>
              </w:rPr>
            </w:pPr>
            <w:r w:rsidRPr="0063185D">
              <w:rPr>
                <w:bCs/>
                <w:iCs/>
                <w:color w:val="FFFFFF" w:themeColor="background1"/>
                <w:sz w:val="18"/>
                <w:szCs w:val="18"/>
                <w:lang w:eastAsia="zh-CN"/>
              </w:rPr>
              <w:t>R</w:t>
            </w:r>
            <w:r>
              <w:rPr>
                <w:bCs/>
                <w:iCs/>
                <w:color w:val="FFFFFF" w:themeColor="background1"/>
                <w:sz w:val="18"/>
                <w:szCs w:val="18"/>
                <w:lang w:eastAsia="zh-CN"/>
              </w:rPr>
              <w:t>B</w:t>
            </w:r>
            <w:r w:rsidRPr="0063185D">
              <w:rPr>
                <w:bCs/>
                <w:iCs/>
                <w:color w:val="FFFFFF" w:themeColor="background1"/>
                <w:sz w:val="18"/>
                <w:szCs w:val="18"/>
                <w:lang w:eastAsia="zh-CN"/>
              </w:rPr>
              <w:t>start</w:t>
            </w:r>
          </w:p>
        </w:tc>
        <w:tc>
          <w:tcPr>
            <w:tcW w:w="1842" w:type="dxa"/>
            <w:tcBorders>
              <w:top w:val="single" w:sz="4" w:space="0" w:color="FFFFFF" w:themeColor="background1"/>
              <w:left w:val="single" w:sz="8" w:space="0" w:color="FFFFFF"/>
              <w:bottom w:val="single" w:sz="8" w:space="0" w:color="FFFFFF"/>
              <w:right w:val="single" w:sz="8" w:space="0" w:color="FFFFFF"/>
            </w:tcBorders>
            <w:shd w:val="clear" w:color="auto" w:fill="4472C4" w:themeFill="accent1"/>
            <w:tcMar>
              <w:top w:w="72" w:type="dxa"/>
              <w:left w:w="144" w:type="dxa"/>
              <w:bottom w:w="72" w:type="dxa"/>
              <w:right w:w="144" w:type="dxa"/>
            </w:tcMar>
            <w:hideMark/>
          </w:tcPr>
          <w:p w14:paraId="021D3938" w14:textId="77777777" w:rsidR="009147AE" w:rsidRPr="0063185D" w:rsidRDefault="009147AE" w:rsidP="000B31C6">
            <w:pPr>
              <w:snapToGrid w:val="0"/>
              <w:jc w:val="center"/>
              <w:rPr>
                <w:bCs/>
                <w:iCs/>
                <w:color w:val="FFFFFF" w:themeColor="background1"/>
                <w:sz w:val="18"/>
                <w:szCs w:val="18"/>
                <w:lang w:eastAsia="zh-CN"/>
              </w:rPr>
            </w:pPr>
            <w:r w:rsidRPr="0063185D">
              <w:rPr>
                <w:bCs/>
                <w:iCs/>
                <w:color w:val="FFFFFF" w:themeColor="background1"/>
                <w:sz w:val="18"/>
                <w:szCs w:val="18"/>
                <w:lang w:eastAsia="zh-CN"/>
              </w:rPr>
              <w:t>LCRB</w:t>
            </w:r>
          </w:p>
        </w:tc>
        <w:tc>
          <w:tcPr>
            <w:tcW w:w="1796" w:type="dxa"/>
            <w:tcBorders>
              <w:top w:val="single" w:sz="4" w:space="0" w:color="FFFFFF" w:themeColor="background1"/>
              <w:left w:val="single" w:sz="8" w:space="0" w:color="FFFFFF"/>
              <w:bottom w:val="single" w:sz="8" w:space="0" w:color="FFFFFF"/>
              <w:right w:val="single" w:sz="8" w:space="0" w:color="FFFFFF"/>
            </w:tcBorders>
            <w:shd w:val="clear" w:color="auto" w:fill="4472C4" w:themeFill="accent1"/>
            <w:tcMar>
              <w:top w:w="72" w:type="dxa"/>
              <w:left w:w="144" w:type="dxa"/>
              <w:bottom w:w="72" w:type="dxa"/>
              <w:right w:w="144" w:type="dxa"/>
            </w:tcMar>
            <w:hideMark/>
          </w:tcPr>
          <w:p w14:paraId="3628BAEA" w14:textId="7C582D37" w:rsidR="009147AE" w:rsidRPr="0063185D" w:rsidRDefault="009147AE" w:rsidP="000B31C6">
            <w:pPr>
              <w:snapToGrid w:val="0"/>
              <w:jc w:val="center"/>
              <w:rPr>
                <w:bCs/>
                <w:iCs/>
                <w:color w:val="FFFFFF" w:themeColor="background1"/>
                <w:sz w:val="18"/>
                <w:szCs w:val="18"/>
                <w:lang w:eastAsia="zh-CN"/>
              </w:rPr>
            </w:pPr>
            <w:proofErr w:type="spellStart"/>
            <w:r w:rsidRPr="0063185D">
              <w:rPr>
                <w:bCs/>
                <w:iCs/>
                <w:color w:val="FFFFFF" w:themeColor="background1"/>
                <w:sz w:val="18"/>
                <w:szCs w:val="18"/>
                <w:lang w:eastAsia="zh-CN"/>
              </w:rPr>
              <w:t>R</w:t>
            </w:r>
            <w:r w:rsidR="007527CF">
              <w:rPr>
                <w:bCs/>
                <w:iCs/>
                <w:color w:val="FFFFFF" w:themeColor="background1"/>
                <w:sz w:val="18"/>
                <w:szCs w:val="18"/>
                <w:lang w:eastAsia="zh-CN"/>
              </w:rPr>
              <w:t>b</w:t>
            </w:r>
            <w:r w:rsidRPr="0063185D">
              <w:rPr>
                <w:bCs/>
                <w:iCs/>
                <w:color w:val="FFFFFF" w:themeColor="background1"/>
                <w:sz w:val="18"/>
                <w:szCs w:val="18"/>
                <w:lang w:eastAsia="zh-CN"/>
              </w:rPr>
              <w:t>start</w:t>
            </w:r>
            <w:proofErr w:type="spellEnd"/>
          </w:p>
        </w:tc>
      </w:tr>
      <w:tr w:rsidR="009147AE" w:rsidRPr="0063185D" w14:paraId="26F21E70" w14:textId="77777777" w:rsidTr="000B31C6">
        <w:trPr>
          <w:trHeight w:val="348"/>
        </w:trPr>
        <w:tc>
          <w:tcPr>
            <w:tcW w:w="841"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205A2E3" w14:textId="77777777" w:rsidR="009147AE" w:rsidRPr="0063185D" w:rsidRDefault="009147AE" w:rsidP="000B31C6">
            <w:pPr>
              <w:snapToGrid w:val="0"/>
              <w:rPr>
                <w:bCs/>
                <w:iCs/>
                <w:sz w:val="18"/>
                <w:szCs w:val="18"/>
                <w:lang w:eastAsia="zh-CN"/>
              </w:rPr>
            </w:pPr>
            <w:r w:rsidRPr="0063185D">
              <w:rPr>
                <w:bCs/>
                <w:iCs/>
                <w:sz w:val="18"/>
                <w:szCs w:val="18"/>
                <w:lang w:eastAsia="zh-CN"/>
              </w:rPr>
              <w:t>20M</w:t>
            </w:r>
          </w:p>
        </w:tc>
        <w:tc>
          <w:tcPr>
            <w:tcW w:w="1843"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5D46E389" w14:textId="77777777" w:rsidR="009147AE" w:rsidRPr="0063185D" w:rsidRDefault="009147AE" w:rsidP="000B31C6">
            <w:pPr>
              <w:snapToGrid w:val="0"/>
              <w:rPr>
                <w:bCs/>
                <w:iCs/>
                <w:sz w:val="18"/>
                <w:szCs w:val="18"/>
                <w:lang w:eastAsia="zh-CN"/>
              </w:rPr>
            </w:pPr>
            <w:r w:rsidRPr="0063185D">
              <w:rPr>
                <w:bCs/>
                <w:iCs/>
                <w:sz w:val="18"/>
                <w:szCs w:val="18"/>
                <w:lang w:eastAsia="zh-CN"/>
              </w:rPr>
              <w:t>&lt; 1945.7</w:t>
            </w:r>
          </w:p>
        </w:tc>
        <w:tc>
          <w:tcPr>
            <w:tcW w:w="2551"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393EF64" w14:textId="67EF26BF" w:rsidR="009147AE" w:rsidRPr="009147AE" w:rsidRDefault="009147AE" w:rsidP="000B31C6">
            <w:pPr>
              <w:snapToGrid w:val="0"/>
              <w:rPr>
                <w:ins w:id="18" w:author="Apple" w:date="2025-02-05T11:55:00Z" w16du:dateUtc="2025-02-05T10:55:00Z"/>
                <w:bCs/>
                <w:iCs/>
                <w:sz w:val="18"/>
                <w:szCs w:val="18"/>
                <w:lang w:val="de-DE" w:eastAsia="zh-CN"/>
              </w:rPr>
            </w:pPr>
            <w:r w:rsidRPr="009147AE">
              <w:rPr>
                <w:bCs/>
                <w:iCs/>
                <w:sz w:val="18"/>
                <w:szCs w:val="18"/>
                <w:lang w:val="de-DE" w:eastAsia="zh-CN"/>
              </w:rPr>
              <w:t xml:space="preserve">&gt;= </w:t>
            </w:r>
            <w:proofErr w:type="spellStart"/>
            <w:r w:rsidRPr="009147AE">
              <w:rPr>
                <w:bCs/>
                <w:iCs/>
                <w:sz w:val="18"/>
                <w:szCs w:val="18"/>
                <w:lang w:val="de-DE" w:eastAsia="zh-CN"/>
              </w:rPr>
              <w:t>R</w:t>
            </w:r>
            <w:r w:rsidR="007527CF" w:rsidRPr="009147AE">
              <w:rPr>
                <w:bCs/>
                <w:iCs/>
                <w:sz w:val="18"/>
                <w:szCs w:val="18"/>
                <w:lang w:val="de-DE" w:eastAsia="zh-CN"/>
              </w:rPr>
              <w:t>b</w:t>
            </w:r>
            <w:r w:rsidRPr="009147AE">
              <w:rPr>
                <w:bCs/>
                <w:iCs/>
                <w:sz w:val="18"/>
                <w:szCs w:val="18"/>
                <w:lang w:val="de-DE" w:eastAsia="zh-CN"/>
              </w:rPr>
              <w:t>start</w:t>
            </w:r>
            <w:proofErr w:type="spellEnd"/>
            <w:r w:rsidRPr="009147AE">
              <w:rPr>
                <w:bCs/>
                <w:iCs/>
                <w:sz w:val="18"/>
                <w:szCs w:val="18"/>
                <w:lang w:val="de-DE" w:eastAsia="zh-CN"/>
              </w:rPr>
              <w:t>*1.35 + 3.42MHz/12/</w:t>
            </w:r>
            <w:proofErr w:type="spellStart"/>
            <w:r w:rsidRPr="009147AE">
              <w:rPr>
                <w:bCs/>
                <w:iCs/>
                <w:sz w:val="18"/>
                <w:szCs w:val="18"/>
                <w:lang w:val="de-DE" w:eastAsia="zh-CN"/>
              </w:rPr>
              <w:t>scs</w:t>
            </w:r>
            <w:proofErr w:type="spellEnd"/>
            <w:r w:rsidRPr="009147AE">
              <w:rPr>
                <w:bCs/>
                <w:iCs/>
                <w:sz w:val="18"/>
                <w:szCs w:val="18"/>
                <w:lang w:val="de-DE" w:eastAsia="zh-CN"/>
              </w:rPr>
              <w:t>;</w:t>
            </w:r>
          </w:p>
          <w:p w14:paraId="5D538307" w14:textId="77777777" w:rsidR="009147AE" w:rsidRPr="009147AE" w:rsidRDefault="009147AE" w:rsidP="000B31C6">
            <w:pPr>
              <w:snapToGrid w:val="0"/>
              <w:rPr>
                <w:bCs/>
                <w:iCs/>
                <w:sz w:val="18"/>
                <w:szCs w:val="18"/>
                <w:lang w:val="de-DE" w:eastAsia="zh-CN"/>
              </w:rPr>
            </w:pPr>
            <w:ins w:id="19" w:author="Apple" w:date="2025-02-05T11:55:00Z" w16du:dateUtc="2025-02-05T10:55:00Z">
              <w:r w:rsidRPr="009147AE">
                <w:rPr>
                  <w:bCs/>
                  <w:iCs/>
                  <w:sz w:val="18"/>
                  <w:szCs w:val="18"/>
                  <w:lang w:val="de-DE" w:eastAsia="zh-CN"/>
                </w:rPr>
                <w:t xml:space="preserve">&gt; </w:t>
              </w:r>
              <w:r w:rsidRPr="00651620">
                <w:rPr>
                  <w:bCs/>
                  <w:iCs/>
                  <w:sz w:val="18"/>
                  <w:szCs w:val="18"/>
                  <w:lang w:val="de-DE" w:eastAsia="zh-CN"/>
                </w:rPr>
                <w:t>5.76MHz/12/</w:t>
              </w:r>
              <w:proofErr w:type="spellStart"/>
              <w:r w:rsidRPr="00651620">
                <w:rPr>
                  <w:bCs/>
                  <w:iCs/>
                  <w:sz w:val="18"/>
                  <w:szCs w:val="18"/>
                  <w:lang w:val="de-DE" w:eastAsia="zh-CN"/>
                </w:rPr>
                <w:t>scs</w:t>
              </w:r>
              <w:proofErr w:type="spellEnd"/>
              <w:r w:rsidRPr="00651620">
                <w:rPr>
                  <w:bCs/>
                  <w:iCs/>
                  <w:sz w:val="18"/>
                  <w:szCs w:val="18"/>
                  <w:lang w:val="de-DE" w:eastAsia="zh-CN"/>
                </w:rPr>
                <w:t>;</w:t>
              </w:r>
            </w:ins>
          </w:p>
        </w:tc>
        <w:tc>
          <w:tcPr>
            <w:tcW w:w="141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7D68A1E" w14:textId="77777777" w:rsidR="009147AE" w:rsidRPr="0063185D" w:rsidRDefault="009147AE" w:rsidP="000B31C6">
            <w:pPr>
              <w:snapToGrid w:val="0"/>
              <w:rPr>
                <w:bCs/>
                <w:iCs/>
                <w:sz w:val="18"/>
                <w:szCs w:val="18"/>
                <w:lang w:eastAsia="zh-CN"/>
              </w:rPr>
            </w:pPr>
            <w:r w:rsidRPr="0063185D">
              <w:rPr>
                <w:bCs/>
                <w:iCs/>
                <w:sz w:val="18"/>
                <w:szCs w:val="18"/>
                <w:lang w:eastAsia="zh-CN"/>
              </w:rPr>
              <w:t>&gt;</w:t>
            </w:r>
            <w:r>
              <w:rPr>
                <w:bCs/>
                <w:iCs/>
                <w:sz w:val="18"/>
                <w:szCs w:val="18"/>
                <w:lang w:eastAsia="zh-CN"/>
              </w:rPr>
              <w:t>=</w:t>
            </w:r>
            <w:r w:rsidRPr="0063185D">
              <w:rPr>
                <w:bCs/>
                <w:iCs/>
                <w:sz w:val="18"/>
                <w:szCs w:val="18"/>
                <w:lang w:eastAsia="zh-CN"/>
              </w:rPr>
              <w:t>0</w:t>
            </w:r>
          </w:p>
        </w:tc>
        <w:tc>
          <w:tcPr>
            <w:tcW w:w="184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C7D944A" w14:textId="77777777" w:rsidR="009147AE" w:rsidRPr="00651620" w:rsidRDefault="009147AE" w:rsidP="000B31C6">
            <w:pPr>
              <w:snapToGrid w:val="0"/>
              <w:rPr>
                <w:bCs/>
                <w:iCs/>
                <w:sz w:val="18"/>
                <w:szCs w:val="18"/>
                <w:lang w:val="de-DE" w:eastAsia="zh-CN"/>
              </w:rPr>
            </w:pPr>
            <w:r w:rsidRPr="00651620">
              <w:rPr>
                <w:bCs/>
                <w:iCs/>
                <w:sz w:val="18"/>
                <w:szCs w:val="18"/>
                <w:lang w:val="de-DE" w:eastAsia="zh-CN"/>
              </w:rPr>
              <w:t>&lt;= 5.76MHz/12/</w:t>
            </w:r>
            <w:proofErr w:type="spellStart"/>
            <w:r w:rsidRPr="00651620">
              <w:rPr>
                <w:bCs/>
                <w:iCs/>
                <w:sz w:val="18"/>
                <w:szCs w:val="18"/>
                <w:lang w:val="de-DE" w:eastAsia="zh-CN"/>
              </w:rPr>
              <w:t>scs</w:t>
            </w:r>
            <w:proofErr w:type="spellEnd"/>
            <w:r w:rsidRPr="00651620">
              <w:rPr>
                <w:bCs/>
                <w:iCs/>
                <w:sz w:val="18"/>
                <w:szCs w:val="18"/>
                <w:lang w:val="de-DE" w:eastAsia="zh-CN"/>
              </w:rPr>
              <w:t>;</w:t>
            </w:r>
          </w:p>
          <w:p w14:paraId="68AEAA3B" w14:textId="2AA0AC2D" w:rsidR="009147AE" w:rsidRPr="00651620" w:rsidRDefault="009147AE" w:rsidP="000B31C6">
            <w:pPr>
              <w:snapToGrid w:val="0"/>
              <w:rPr>
                <w:bCs/>
                <w:iCs/>
                <w:sz w:val="18"/>
                <w:szCs w:val="18"/>
                <w:lang w:val="de-DE" w:eastAsia="zh-CN"/>
              </w:rPr>
            </w:pPr>
            <w:del w:id="20" w:author="Apple" w:date="2025-02-05T11:55:00Z" w16du:dateUtc="2025-02-05T10:55:00Z">
              <w:r w:rsidRPr="00651620" w:rsidDel="009147AE">
                <w:rPr>
                  <w:bCs/>
                  <w:iCs/>
                  <w:sz w:val="18"/>
                  <w:szCs w:val="18"/>
                  <w:lang w:val="de-DE" w:eastAsia="zh-CN"/>
                </w:rPr>
                <w:delText>&lt;= R</w:delText>
              </w:r>
              <w:r w:rsidR="007527CF" w:rsidRPr="00651620" w:rsidDel="009147AE">
                <w:rPr>
                  <w:bCs/>
                  <w:iCs/>
                  <w:sz w:val="18"/>
                  <w:szCs w:val="18"/>
                  <w:lang w:val="de-DE" w:eastAsia="zh-CN"/>
                </w:rPr>
                <w:delText>b</w:delText>
              </w:r>
              <w:r w:rsidRPr="00651620" w:rsidDel="009147AE">
                <w:rPr>
                  <w:bCs/>
                  <w:iCs/>
                  <w:sz w:val="18"/>
                  <w:szCs w:val="18"/>
                  <w:lang w:val="de-DE" w:eastAsia="zh-CN"/>
                </w:rPr>
                <w:delText>start*1.</w:delText>
              </w:r>
              <w:r w:rsidDel="009147AE">
                <w:rPr>
                  <w:bCs/>
                  <w:iCs/>
                  <w:sz w:val="18"/>
                  <w:szCs w:val="18"/>
                  <w:lang w:val="de-DE" w:eastAsia="zh-CN"/>
                </w:rPr>
                <w:delText>3</w:delText>
              </w:r>
              <w:r w:rsidRPr="00651620" w:rsidDel="009147AE">
                <w:rPr>
                  <w:bCs/>
                  <w:iCs/>
                  <w:sz w:val="18"/>
                  <w:szCs w:val="18"/>
                  <w:lang w:val="de-DE" w:eastAsia="zh-CN"/>
                </w:rPr>
                <w:delText xml:space="preserve">5 + </w:delText>
              </w:r>
              <w:r w:rsidDel="009147AE">
                <w:rPr>
                  <w:bCs/>
                  <w:iCs/>
                  <w:sz w:val="18"/>
                  <w:szCs w:val="18"/>
                  <w:lang w:val="de-DE" w:eastAsia="zh-CN"/>
                </w:rPr>
                <w:delText>3.42</w:delText>
              </w:r>
              <w:r w:rsidRPr="00651620" w:rsidDel="009147AE">
                <w:rPr>
                  <w:bCs/>
                  <w:iCs/>
                  <w:sz w:val="18"/>
                  <w:szCs w:val="18"/>
                  <w:lang w:val="de-DE" w:eastAsia="zh-CN"/>
                </w:rPr>
                <w:delText>MHz/12/scs;</w:delText>
              </w:r>
            </w:del>
          </w:p>
        </w:tc>
        <w:tc>
          <w:tcPr>
            <w:tcW w:w="1796"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FC580FD" w14:textId="77777777" w:rsidR="009147AE" w:rsidRPr="0063185D" w:rsidRDefault="009147AE" w:rsidP="000B31C6">
            <w:pPr>
              <w:snapToGrid w:val="0"/>
              <w:rPr>
                <w:bCs/>
                <w:iCs/>
                <w:sz w:val="18"/>
                <w:szCs w:val="18"/>
                <w:lang w:eastAsia="zh-CN"/>
              </w:rPr>
            </w:pPr>
            <w:r w:rsidRPr="0063185D">
              <w:rPr>
                <w:bCs/>
                <w:iCs/>
                <w:sz w:val="18"/>
                <w:szCs w:val="18"/>
                <w:lang w:eastAsia="zh-CN"/>
              </w:rPr>
              <w:t>&lt;= 5.04MHz/12/</w:t>
            </w:r>
            <w:proofErr w:type="spellStart"/>
            <w:r w:rsidRPr="0063185D">
              <w:rPr>
                <w:bCs/>
                <w:iCs/>
                <w:sz w:val="18"/>
                <w:szCs w:val="18"/>
                <w:lang w:eastAsia="zh-CN"/>
              </w:rPr>
              <w:t>scs</w:t>
            </w:r>
            <w:proofErr w:type="spellEnd"/>
          </w:p>
        </w:tc>
      </w:tr>
    </w:tbl>
    <w:p w14:paraId="0113F57D" w14:textId="1B33C3F0" w:rsidR="007527CF" w:rsidRDefault="007527CF" w:rsidP="007527CF">
      <w:pPr>
        <w:tabs>
          <w:tab w:val="left" w:pos="1872"/>
        </w:tabs>
        <w:jc w:val="both"/>
      </w:pPr>
    </w:p>
    <w:p w14:paraId="1366E927" w14:textId="532E5B8D" w:rsidR="00C3724A" w:rsidRDefault="00C3724A" w:rsidP="007527CF">
      <w:pPr>
        <w:tabs>
          <w:tab w:val="left" w:pos="1872"/>
        </w:tabs>
        <w:jc w:val="both"/>
      </w:pPr>
      <w:r>
        <w:t>Finally</w:t>
      </w:r>
      <w:r w:rsidR="003F4EF2">
        <w:t>,</w:t>
      </w:r>
      <w:r>
        <w:t xml:space="preserve"> we would like to propose to use the table </w:t>
      </w:r>
      <w:r w:rsidR="00170C9A">
        <w:t>format</w:t>
      </w:r>
      <w:r>
        <w:t xml:space="preserve"> which is more often </w:t>
      </w:r>
      <w:r w:rsidR="005E25B9">
        <w:t>utilise</w:t>
      </w:r>
      <w:r w:rsidR="00E038A2">
        <w:t>d</w:t>
      </w:r>
      <w:r>
        <w:t xml:space="preserve"> nowadays.</w:t>
      </w:r>
    </w:p>
    <w:p w14:paraId="4A018B55" w14:textId="388007D6" w:rsidR="006E16D2" w:rsidRPr="006E16D2" w:rsidRDefault="006E16D2" w:rsidP="006E16D2">
      <w:pPr>
        <w:pStyle w:val="TH"/>
        <w:rPr>
          <w:b w:val="0"/>
          <w:bCs/>
        </w:rPr>
      </w:pPr>
      <w:r w:rsidRPr="006E16D2">
        <w:rPr>
          <w:b w:val="0"/>
          <w:bCs/>
        </w:rPr>
        <w:t xml:space="preserve">Table </w:t>
      </w:r>
      <w:r>
        <w:rPr>
          <w:b w:val="0"/>
          <w:bCs/>
        </w:rPr>
        <w:t>2</w:t>
      </w:r>
      <w:r w:rsidRPr="006E16D2">
        <w:rPr>
          <w:b w:val="0"/>
          <w:bCs/>
        </w:rPr>
        <w:t xml:space="preserve">: A-MPR for </w:t>
      </w:r>
      <w:r w:rsidR="00DB330E">
        <w:rPr>
          <w:b w:val="0"/>
          <w:bCs/>
        </w:rPr>
        <w:t>Rel-19 NS_05</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50"/>
        <w:gridCol w:w="1890"/>
        <w:gridCol w:w="1525"/>
        <w:gridCol w:w="3335"/>
        <w:gridCol w:w="990"/>
      </w:tblGrid>
      <w:tr w:rsidR="003F2CA1" w:rsidRPr="001D0283" w14:paraId="773A87FA" w14:textId="77777777" w:rsidTr="000B31C6">
        <w:trPr>
          <w:jc w:val="center"/>
        </w:trPr>
        <w:tc>
          <w:tcPr>
            <w:tcW w:w="1350" w:type="dxa"/>
            <w:tcBorders>
              <w:bottom w:val="nil"/>
            </w:tcBorders>
            <w:shd w:val="clear" w:color="auto" w:fill="auto"/>
          </w:tcPr>
          <w:p w14:paraId="51CB9B28" w14:textId="77777777" w:rsidR="003F2CA1" w:rsidRPr="001D0283" w:rsidRDefault="003F2CA1" w:rsidP="000B31C6">
            <w:pPr>
              <w:pStyle w:val="TAH"/>
            </w:pPr>
            <w:r w:rsidRPr="001D0283">
              <w:t>Channel</w:t>
            </w:r>
            <w:r>
              <w:t xml:space="preserve"> </w:t>
            </w:r>
            <w:r w:rsidRPr="001D0283">
              <w:t>Bandwidth,</w:t>
            </w:r>
            <w:r>
              <w:t xml:space="preserve"> </w:t>
            </w:r>
            <w:r w:rsidRPr="001D0283">
              <w:t>MHz</w:t>
            </w:r>
          </w:p>
        </w:tc>
        <w:tc>
          <w:tcPr>
            <w:tcW w:w="1890" w:type="dxa"/>
            <w:tcBorders>
              <w:bottom w:val="nil"/>
            </w:tcBorders>
            <w:shd w:val="clear" w:color="auto" w:fill="auto"/>
          </w:tcPr>
          <w:p w14:paraId="0B0C38E8" w14:textId="77777777" w:rsidR="003F2CA1" w:rsidRPr="001D0283" w:rsidRDefault="003F2CA1" w:rsidP="000B31C6">
            <w:pPr>
              <w:pStyle w:val="TAH"/>
            </w:pPr>
            <w:r w:rsidRPr="001D0283">
              <w:t>Carrier</w:t>
            </w:r>
            <w:r>
              <w:t xml:space="preserve"> </w:t>
            </w:r>
            <w:proofErr w:type="spellStart"/>
            <w:r w:rsidRPr="001D0283">
              <w:t>Center</w:t>
            </w:r>
            <w:proofErr w:type="spellEnd"/>
            <w:r>
              <w:t xml:space="preserve"> </w:t>
            </w:r>
            <w:r w:rsidRPr="001D0283">
              <w:t>Frequency,</w:t>
            </w:r>
            <w:r>
              <w:t xml:space="preserve"> </w:t>
            </w:r>
            <w:r w:rsidRPr="001D0283">
              <w:t>Fc,</w:t>
            </w:r>
            <w:r>
              <w:t xml:space="preserve"> </w:t>
            </w:r>
            <w:r w:rsidRPr="001D0283">
              <w:t>MHz</w:t>
            </w:r>
          </w:p>
        </w:tc>
        <w:tc>
          <w:tcPr>
            <w:tcW w:w="4860" w:type="dxa"/>
            <w:gridSpan w:val="2"/>
          </w:tcPr>
          <w:p w14:paraId="6EEFDAEB" w14:textId="77777777" w:rsidR="003F2CA1" w:rsidRPr="001D0283" w:rsidRDefault="003F2CA1" w:rsidP="000B31C6">
            <w:pPr>
              <w:pStyle w:val="TAH"/>
            </w:pPr>
            <w:r w:rsidRPr="001D0283">
              <w:t>Regions</w:t>
            </w:r>
          </w:p>
        </w:tc>
        <w:tc>
          <w:tcPr>
            <w:tcW w:w="990" w:type="dxa"/>
            <w:tcBorders>
              <w:bottom w:val="nil"/>
            </w:tcBorders>
            <w:shd w:val="clear" w:color="auto" w:fill="auto"/>
          </w:tcPr>
          <w:p w14:paraId="02AE63E2" w14:textId="77777777" w:rsidR="003F2CA1" w:rsidRPr="001D0283" w:rsidRDefault="003F2CA1" w:rsidP="000B31C6">
            <w:pPr>
              <w:pStyle w:val="TAH"/>
            </w:pPr>
            <w:r w:rsidRPr="001D0283">
              <w:t>A-MPR</w:t>
            </w:r>
          </w:p>
        </w:tc>
      </w:tr>
      <w:tr w:rsidR="003F2CA1" w:rsidRPr="001D0283" w14:paraId="04F638A3" w14:textId="77777777" w:rsidTr="000B31C6">
        <w:trPr>
          <w:jc w:val="center"/>
        </w:trPr>
        <w:tc>
          <w:tcPr>
            <w:tcW w:w="1350" w:type="dxa"/>
            <w:tcBorders>
              <w:top w:val="nil"/>
              <w:bottom w:val="single" w:sz="4" w:space="0" w:color="auto"/>
            </w:tcBorders>
            <w:shd w:val="clear" w:color="auto" w:fill="auto"/>
          </w:tcPr>
          <w:p w14:paraId="1B7F687A" w14:textId="77777777" w:rsidR="003F2CA1" w:rsidRPr="001D0283" w:rsidRDefault="003F2CA1" w:rsidP="000B31C6">
            <w:pPr>
              <w:pStyle w:val="TAH"/>
            </w:pPr>
          </w:p>
        </w:tc>
        <w:tc>
          <w:tcPr>
            <w:tcW w:w="1890" w:type="dxa"/>
            <w:tcBorders>
              <w:top w:val="nil"/>
              <w:bottom w:val="single" w:sz="4" w:space="0" w:color="auto"/>
            </w:tcBorders>
            <w:shd w:val="clear" w:color="auto" w:fill="auto"/>
          </w:tcPr>
          <w:p w14:paraId="01D7D4E2" w14:textId="77777777" w:rsidR="003F2CA1" w:rsidRPr="001D0283" w:rsidRDefault="003F2CA1" w:rsidP="000B31C6">
            <w:pPr>
              <w:pStyle w:val="TAH"/>
            </w:pPr>
          </w:p>
        </w:tc>
        <w:tc>
          <w:tcPr>
            <w:tcW w:w="1525" w:type="dxa"/>
          </w:tcPr>
          <w:p w14:paraId="500E9D4B" w14:textId="77777777" w:rsidR="003F2CA1" w:rsidRPr="001D0283" w:rsidRDefault="003F2CA1" w:rsidP="000B31C6">
            <w:pPr>
              <w:pStyle w:val="TAH"/>
            </w:pPr>
            <w:r w:rsidRPr="001D0283">
              <w:t>RB</w:t>
            </w:r>
            <w:r>
              <w:rPr>
                <w:vertAlign w:val="subscript"/>
              </w:rPr>
              <w:t>start</w:t>
            </w:r>
            <w:r w:rsidRPr="001D0283">
              <w:t>*12*SCS</w:t>
            </w:r>
          </w:p>
          <w:p w14:paraId="5BB5331E" w14:textId="77777777" w:rsidR="003F2CA1" w:rsidRPr="001D0283" w:rsidRDefault="003F2CA1" w:rsidP="000B31C6">
            <w:pPr>
              <w:pStyle w:val="TAH"/>
            </w:pPr>
            <w:r w:rsidRPr="001D0283">
              <w:t>MHz</w:t>
            </w:r>
          </w:p>
        </w:tc>
        <w:tc>
          <w:tcPr>
            <w:tcW w:w="3335" w:type="dxa"/>
          </w:tcPr>
          <w:p w14:paraId="5176F3D1" w14:textId="77777777" w:rsidR="003F2CA1" w:rsidRPr="001D0283" w:rsidRDefault="003F2CA1" w:rsidP="000B31C6">
            <w:pPr>
              <w:pStyle w:val="TAH"/>
            </w:pPr>
            <w:r w:rsidRPr="001D0283">
              <w:t>L</w:t>
            </w:r>
            <w:r w:rsidRPr="001D0283">
              <w:rPr>
                <w:vertAlign w:val="subscript"/>
              </w:rPr>
              <w:t>CRB</w:t>
            </w:r>
            <w:r w:rsidRPr="001D0283">
              <w:t>*12*SCS</w:t>
            </w:r>
          </w:p>
          <w:p w14:paraId="5B7484AC" w14:textId="77777777" w:rsidR="003F2CA1" w:rsidRPr="001D0283" w:rsidRDefault="003F2CA1" w:rsidP="000B31C6">
            <w:pPr>
              <w:pStyle w:val="TAH"/>
            </w:pPr>
            <w:r w:rsidRPr="001D0283">
              <w:t>MHz</w:t>
            </w:r>
          </w:p>
        </w:tc>
        <w:tc>
          <w:tcPr>
            <w:tcW w:w="990" w:type="dxa"/>
            <w:tcBorders>
              <w:top w:val="nil"/>
            </w:tcBorders>
            <w:shd w:val="clear" w:color="auto" w:fill="auto"/>
          </w:tcPr>
          <w:p w14:paraId="20129BF8" w14:textId="77777777" w:rsidR="003F2CA1" w:rsidRPr="001D0283" w:rsidRDefault="003F2CA1" w:rsidP="000B31C6">
            <w:pPr>
              <w:pStyle w:val="TAH"/>
            </w:pPr>
          </w:p>
        </w:tc>
      </w:tr>
      <w:tr w:rsidR="003F2CA1" w:rsidRPr="001D0283" w14:paraId="6A41A1D3" w14:textId="77777777" w:rsidTr="000B31C6">
        <w:trPr>
          <w:jc w:val="center"/>
        </w:trPr>
        <w:tc>
          <w:tcPr>
            <w:tcW w:w="1350" w:type="dxa"/>
            <w:tcBorders>
              <w:bottom w:val="nil"/>
            </w:tcBorders>
            <w:shd w:val="clear" w:color="auto" w:fill="auto"/>
          </w:tcPr>
          <w:p w14:paraId="24D4DE03" w14:textId="77777777" w:rsidR="003F2CA1" w:rsidRPr="00B84B96" w:rsidRDefault="003F2CA1" w:rsidP="000B31C6">
            <w:pPr>
              <w:pStyle w:val="TAC"/>
              <w:rPr>
                <w:rFonts w:cs="Arial"/>
              </w:rPr>
            </w:pPr>
            <w:r w:rsidRPr="00B84B96">
              <w:rPr>
                <w:rFonts w:cs="Arial"/>
              </w:rPr>
              <w:t>10 MHz</w:t>
            </w:r>
          </w:p>
        </w:tc>
        <w:tc>
          <w:tcPr>
            <w:tcW w:w="1890" w:type="dxa"/>
            <w:tcBorders>
              <w:bottom w:val="nil"/>
            </w:tcBorders>
            <w:shd w:val="clear" w:color="auto" w:fill="auto"/>
          </w:tcPr>
          <w:p w14:paraId="1555F076" w14:textId="49308F03" w:rsidR="003F2CA1" w:rsidRPr="00B84B96" w:rsidRDefault="000C78E2" w:rsidP="000B31C6">
            <w:pPr>
              <w:pStyle w:val="TAC"/>
              <w:rPr>
                <w:rFonts w:eastAsia="MS PGothic" w:cs="Arial"/>
                <w:kern w:val="24"/>
                <w:szCs w:val="18"/>
                <w:lang w:eastAsia="ja-JP"/>
              </w:rPr>
            </w:pPr>
            <w:r w:rsidRPr="00B84B96">
              <w:rPr>
                <w:rFonts w:cs="Arial"/>
                <w:bCs/>
                <w:iCs/>
                <w:szCs w:val="18"/>
                <w:lang w:eastAsia="zh-CN"/>
              </w:rPr>
              <w:t>&lt; 1930.7</w:t>
            </w:r>
          </w:p>
        </w:tc>
        <w:tc>
          <w:tcPr>
            <w:tcW w:w="1525" w:type="dxa"/>
          </w:tcPr>
          <w:p w14:paraId="1CF68A67" w14:textId="64211589" w:rsidR="003F2CA1" w:rsidRPr="00B84B96" w:rsidRDefault="000C78E2" w:rsidP="000B31C6">
            <w:pPr>
              <w:pStyle w:val="TAC"/>
              <w:rPr>
                <w:rFonts w:cs="Arial"/>
              </w:rPr>
            </w:pPr>
            <w:r w:rsidRPr="00B84B96">
              <w:rPr>
                <w:rFonts w:cs="Arial"/>
                <w:bCs/>
                <w:iCs/>
                <w:szCs w:val="18"/>
                <w:lang w:eastAsia="zh-CN"/>
              </w:rPr>
              <w:t>&gt;=0</w:t>
            </w:r>
          </w:p>
        </w:tc>
        <w:tc>
          <w:tcPr>
            <w:tcW w:w="3335" w:type="dxa"/>
          </w:tcPr>
          <w:p w14:paraId="3928595A" w14:textId="44E5C166" w:rsidR="003F2CA1" w:rsidRPr="00B84B96" w:rsidRDefault="000C78E2" w:rsidP="000B31C6">
            <w:pPr>
              <w:pStyle w:val="TAC"/>
              <w:rPr>
                <w:rFonts w:cs="Arial"/>
              </w:rPr>
            </w:pPr>
            <w:r w:rsidRPr="00B84B96">
              <w:rPr>
                <w:rFonts w:cs="Arial"/>
                <w:bCs/>
                <w:iCs/>
                <w:szCs w:val="18"/>
                <w:lang w:eastAsia="zh-CN"/>
              </w:rPr>
              <w:t>≥ 1.35*</w:t>
            </w:r>
            <w:r w:rsidR="00F9730E" w:rsidRPr="00B84B96">
              <w:rPr>
                <w:rFonts w:cs="Arial"/>
                <w:sz w:val="20"/>
              </w:rPr>
              <w:t xml:space="preserve"> </w:t>
            </w:r>
            <w:r w:rsidR="00F9730E" w:rsidRPr="00B84B96">
              <w:rPr>
                <w:rFonts w:cs="Arial"/>
                <w:bCs/>
                <w:iCs/>
                <w:szCs w:val="18"/>
                <w:lang w:eastAsia="zh-CN"/>
              </w:rPr>
              <w:t>RB</w:t>
            </w:r>
            <w:r w:rsidR="00F9730E" w:rsidRPr="00B84B96">
              <w:rPr>
                <w:rFonts w:cs="Arial"/>
                <w:bCs/>
                <w:iCs/>
                <w:szCs w:val="18"/>
                <w:vertAlign w:val="subscript"/>
                <w:lang w:eastAsia="zh-CN"/>
              </w:rPr>
              <w:t>start</w:t>
            </w:r>
            <w:r w:rsidRPr="00B84B96">
              <w:rPr>
                <w:rFonts w:cs="Arial"/>
                <w:bCs/>
                <w:iCs/>
                <w:szCs w:val="18"/>
                <w:lang w:eastAsia="zh-CN"/>
              </w:rPr>
              <w:t>+ 4.32</w:t>
            </w:r>
          </w:p>
        </w:tc>
        <w:tc>
          <w:tcPr>
            <w:tcW w:w="990" w:type="dxa"/>
          </w:tcPr>
          <w:p w14:paraId="5BF8938E" w14:textId="228A80E5" w:rsidR="003F2CA1" w:rsidRPr="001D0283" w:rsidRDefault="00B84B96" w:rsidP="000B31C6">
            <w:pPr>
              <w:pStyle w:val="TAC"/>
            </w:pPr>
            <w:r>
              <w:t>A1</w:t>
            </w:r>
          </w:p>
        </w:tc>
      </w:tr>
      <w:tr w:rsidR="000C78E2" w:rsidRPr="001D0283" w14:paraId="042D5F42" w14:textId="77777777" w:rsidTr="000B31C6">
        <w:trPr>
          <w:jc w:val="center"/>
        </w:trPr>
        <w:tc>
          <w:tcPr>
            <w:tcW w:w="1350" w:type="dxa"/>
            <w:tcBorders>
              <w:top w:val="nil"/>
              <w:bottom w:val="nil"/>
            </w:tcBorders>
            <w:shd w:val="clear" w:color="auto" w:fill="auto"/>
          </w:tcPr>
          <w:p w14:paraId="72EA036D" w14:textId="77777777" w:rsidR="000C78E2" w:rsidRPr="00B84B96" w:rsidRDefault="000C78E2" w:rsidP="000C78E2">
            <w:pPr>
              <w:pStyle w:val="TAC"/>
              <w:rPr>
                <w:rFonts w:cs="Arial"/>
              </w:rPr>
            </w:pPr>
          </w:p>
        </w:tc>
        <w:tc>
          <w:tcPr>
            <w:tcW w:w="1890" w:type="dxa"/>
            <w:tcBorders>
              <w:top w:val="nil"/>
              <w:bottom w:val="nil"/>
            </w:tcBorders>
            <w:shd w:val="clear" w:color="auto" w:fill="auto"/>
          </w:tcPr>
          <w:p w14:paraId="16925C65" w14:textId="77777777" w:rsidR="000C78E2" w:rsidRPr="00B84B96" w:rsidRDefault="000C78E2" w:rsidP="000C78E2">
            <w:pPr>
              <w:pStyle w:val="TAC"/>
              <w:rPr>
                <w:rFonts w:eastAsia="MS PGothic" w:cs="Arial"/>
                <w:kern w:val="24"/>
                <w:szCs w:val="18"/>
                <w:lang w:val="en-US" w:eastAsia="ja-JP"/>
              </w:rPr>
            </w:pPr>
          </w:p>
        </w:tc>
        <w:tc>
          <w:tcPr>
            <w:tcW w:w="1525" w:type="dxa"/>
          </w:tcPr>
          <w:p w14:paraId="07EF4278" w14:textId="5804BA5F" w:rsidR="000C78E2" w:rsidRPr="00B84B96" w:rsidRDefault="000C78E2" w:rsidP="000C78E2">
            <w:pPr>
              <w:pStyle w:val="TAC"/>
              <w:rPr>
                <w:rFonts w:cs="Arial"/>
                <w:bCs/>
              </w:rPr>
            </w:pPr>
            <w:r w:rsidRPr="00B84B96">
              <w:rPr>
                <w:rFonts w:cs="Arial"/>
                <w:bCs/>
                <w:iCs/>
                <w:szCs w:val="18"/>
                <w:lang w:eastAsia="zh-CN"/>
              </w:rPr>
              <w:t>&lt;= 1.8</w:t>
            </w:r>
          </w:p>
        </w:tc>
        <w:tc>
          <w:tcPr>
            <w:tcW w:w="3335" w:type="dxa"/>
          </w:tcPr>
          <w:p w14:paraId="00D5BCC8" w14:textId="486EA803" w:rsidR="000C78E2" w:rsidRPr="00B84B96" w:rsidRDefault="000C78E2" w:rsidP="000C78E2">
            <w:pPr>
              <w:pStyle w:val="TAC"/>
              <w:rPr>
                <w:rFonts w:cs="Arial"/>
              </w:rPr>
            </w:pPr>
            <w:r w:rsidRPr="00B84B96">
              <w:rPr>
                <w:rFonts w:cs="Arial"/>
                <w:bCs/>
                <w:iCs/>
                <w:szCs w:val="18"/>
                <w:lang w:eastAsia="zh-CN"/>
              </w:rPr>
              <w:t>&lt;= 2.16</w:t>
            </w:r>
          </w:p>
        </w:tc>
        <w:tc>
          <w:tcPr>
            <w:tcW w:w="990" w:type="dxa"/>
          </w:tcPr>
          <w:p w14:paraId="22B7E733" w14:textId="559B5F96" w:rsidR="000C78E2" w:rsidRPr="001D0283" w:rsidRDefault="00B84B96" w:rsidP="000C78E2">
            <w:pPr>
              <w:pStyle w:val="TAC"/>
            </w:pPr>
            <w:r>
              <w:t>A2</w:t>
            </w:r>
          </w:p>
        </w:tc>
      </w:tr>
      <w:tr w:rsidR="000C78E2" w:rsidRPr="001D0283" w14:paraId="64F4A230" w14:textId="77777777" w:rsidTr="000B31C6">
        <w:trPr>
          <w:jc w:val="center"/>
        </w:trPr>
        <w:tc>
          <w:tcPr>
            <w:tcW w:w="1350" w:type="dxa"/>
            <w:tcBorders>
              <w:top w:val="single" w:sz="4" w:space="0" w:color="auto"/>
              <w:bottom w:val="nil"/>
            </w:tcBorders>
            <w:shd w:val="clear" w:color="auto" w:fill="auto"/>
          </w:tcPr>
          <w:p w14:paraId="79ACE636" w14:textId="77777777" w:rsidR="000C78E2" w:rsidRPr="00B84B96" w:rsidRDefault="000C78E2" w:rsidP="000C78E2">
            <w:pPr>
              <w:pStyle w:val="TAC"/>
              <w:rPr>
                <w:rFonts w:cs="Arial"/>
              </w:rPr>
            </w:pPr>
            <w:r w:rsidRPr="00B84B96">
              <w:rPr>
                <w:rFonts w:cs="Arial"/>
              </w:rPr>
              <w:t>15 MHz</w:t>
            </w:r>
          </w:p>
        </w:tc>
        <w:tc>
          <w:tcPr>
            <w:tcW w:w="1890" w:type="dxa"/>
            <w:tcBorders>
              <w:top w:val="single" w:sz="4" w:space="0" w:color="auto"/>
              <w:bottom w:val="nil"/>
            </w:tcBorders>
            <w:shd w:val="clear" w:color="auto" w:fill="auto"/>
          </w:tcPr>
          <w:p w14:paraId="7908A66A" w14:textId="4C9DBFAF" w:rsidR="000C78E2" w:rsidRPr="00B84B96" w:rsidRDefault="00896A7D" w:rsidP="000C78E2">
            <w:pPr>
              <w:pStyle w:val="TAC"/>
              <w:rPr>
                <w:rFonts w:eastAsia="MS PGothic" w:cs="Arial"/>
                <w:kern w:val="24"/>
                <w:szCs w:val="18"/>
                <w:lang w:val="en-US" w:eastAsia="ja-JP"/>
              </w:rPr>
            </w:pPr>
            <w:r w:rsidRPr="00B84B96">
              <w:rPr>
                <w:rFonts w:cs="Arial"/>
                <w:bCs/>
                <w:iCs/>
                <w:szCs w:val="18"/>
                <w:lang w:eastAsia="zh-CN"/>
              </w:rPr>
              <w:t>1927.5</w:t>
            </w:r>
            <w:r w:rsidRPr="00B84B96">
              <w:rPr>
                <w:rFonts w:ascii="Cambria Math" w:hAnsi="Cambria Math" w:cs="Cambria Math"/>
                <w:bCs/>
                <w:iCs/>
                <w:szCs w:val="18"/>
                <w:lang w:eastAsia="zh-CN"/>
              </w:rPr>
              <w:t>≦</w:t>
            </w:r>
            <w:r w:rsidRPr="00B84B96">
              <w:rPr>
                <w:rFonts w:cs="Arial"/>
                <w:bCs/>
                <w:iCs/>
                <w:szCs w:val="18"/>
                <w:lang w:eastAsia="zh-CN"/>
              </w:rPr>
              <w:t>fc</w:t>
            </w:r>
            <w:r w:rsidRPr="00B84B96">
              <w:rPr>
                <w:rFonts w:ascii="MS Gothic" w:eastAsia="MS Gothic" w:hAnsi="MS Gothic" w:cs="MS Gothic" w:hint="eastAsia"/>
                <w:bCs/>
                <w:iCs/>
                <w:szCs w:val="18"/>
                <w:lang w:eastAsia="zh-CN"/>
              </w:rPr>
              <w:t>＜</w:t>
            </w:r>
            <w:r w:rsidRPr="00B84B96">
              <w:rPr>
                <w:rFonts w:cs="Arial"/>
                <w:bCs/>
                <w:iCs/>
                <w:szCs w:val="18"/>
                <w:lang w:eastAsia="zh-CN"/>
              </w:rPr>
              <w:t>1932.5</w:t>
            </w:r>
          </w:p>
        </w:tc>
        <w:tc>
          <w:tcPr>
            <w:tcW w:w="1525" w:type="dxa"/>
          </w:tcPr>
          <w:p w14:paraId="5BE53A00" w14:textId="363ED673" w:rsidR="000C78E2" w:rsidRPr="00B84B96" w:rsidRDefault="000C78E2" w:rsidP="000C78E2">
            <w:pPr>
              <w:pStyle w:val="TAC"/>
              <w:rPr>
                <w:rFonts w:cs="Arial"/>
              </w:rPr>
            </w:pPr>
            <w:r w:rsidRPr="00B84B96">
              <w:rPr>
                <w:rFonts w:cs="Arial"/>
                <w:bCs/>
                <w:iCs/>
                <w:szCs w:val="18"/>
                <w:lang w:eastAsia="zh-CN"/>
              </w:rPr>
              <w:t>&gt;=0</w:t>
            </w:r>
          </w:p>
        </w:tc>
        <w:tc>
          <w:tcPr>
            <w:tcW w:w="3335" w:type="dxa"/>
          </w:tcPr>
          <w:p w14:paraId="03EEF7D5" w14:textId="4A6DDA8C" w:rsidR="000C78E2" w:rsidRPr="00B84B96" w:rsidRDefault="000C78E2" w:rsidP="000C78E2">
            <w:pPr>
              <w:pStyle w:val="TAC"/>
              <w:rPr>
                <w:rFonts w:cs="Arial"/>
              </w:rPr>
            </w:pPr>
            <w:r w:rsidRPr="00B84B96">
              <w:rPr>
                <w:rFonts w:cs="Arial"/>
                <w:bCs/>
                <w:iCs/>
                <w:szCs w:val="18"/>
                <w:lang w:eastAsia="zh-CN"/>
              </w:rPr>
              <w:t xml:space="preserve">&gt;= </w:t>
            </w:r>
            <w:r w:rsidR="00F9730E" w:rsidRPr="00B84B96">
              <w:rPr>
                <w:rFonts w:cs="Arial"/>
                <w:bCs/>
                <w:iCs/>
                <w:szCs w:val="18"/>
                <w:lang w:eastAsia="zh-CN"/>
              </w:rPr>
              <w:t>RB</w:t>
            </w:r>
            <w:r w:rsidR="00F9730E" w:rsidRPr="00B84B96">
              <w:rPr>
                <w:rFonts w:cs="Arial"/>
                <w:bCs/>
                <w:iCs/>
                <w:szCs w:val="18"/>
                <w:vertAlign w:val="subscript"/>
                <w:lang w:eastAsia="zh-CN"/>
              </w:rPr>
              <w:t>start</w:t>
            </w:r>
            <w:r w:rsidRPr="00B84B96">
              <w:rPr>
                <w:rFonts w:cs="Arial"/>
                <w:bCs/>
                <w:iCs/>
                <w:szCs w:val="18"/>
                <w:lang w:eastAsia="zh-CN"/>
              </w:rPr>
              <w:t>*1.20 + 4.68</w:t>
            </w:r>
          </w:p>
        </w:tc>
        <w:tc>
          <w:tcPr>
            <w:tcW w:w="990" w:type="dxa"/>
          </w:tcPr>
          <w:p w14:paraId="01A65417" w14:textId="019074AD" w:rsidR="000C78E2" w:rsidRPr="001D0283" w:rsidRDefault="00B84B96" w:rsidP="000C78E2">
            <w:pPr>
              <w:pStyle w:val="TAC"/>
            </w:pPr>
            <w:r>
              <w:t>A3</w:t>
            </w:r>
          </w:p>
        </w:tc>
      </w:tr>
      <w:tr w:rsidR="000C78E2" w:rsidRPr="001D0283" w14:paraId="3539D5C0" w14:textId="77777777" w:rsidTr="000C78E2">
        <w:trPr>
          <w:jc w:val="center"/>
        </w:trPr>
        <w:tc>
          <w:tcPr>
            <w:tcW w:w="1350" w:type="dxa"/>
            <w:tcBorders>
              <w:top w:val="nil"/>
              <w:bottom w:val="nil"/>
            </w:tcBorders>
            <w:shd w:val="clear" w:color="auto" w:fill="auto"/>
          </w:tcPr>
          <w:p w14:paraId="17FEEF3F" w14:textId="77777777" w:rsidR="000C78E2" w:rsidRPr="00B84B96" w:rsidRDefault="000C78E2" w:rsidP="000C78E2">
            <w:pPr>
              <w:pStyle w:val="TAC"/>
              <w:rPr>
                <w:rFonts w:cs="Arial"/>
              </w:rPr>
            </w:pPr>
          </w:p>
        </w:tc>
        <w:tc>
          <w:tcPr>
            <w:tcW w:w="1890" w:type="dxa"/>
            <w:tcBorders>
              <w:top w:val="nil"/>
              <w:bottom w:val="single" w:sz="4" w:space="0" w:color="auto"/>
            </w:tcBorders>
            <w:shd w:val="clear" w:color="auto" w:fill="auto"/>
          </w:tcPr>
          <w:p w14:paraId="2A2D00BB" w14:textId="07150642" w:rsidR="000C78E2" w:rsidRPr="00B84B96" w:rsidRDefault="000C78E2" w:rsidP="00896A7D">
            <w:pPr>
              <w:pStyle w:val="TAC"/>
              <w:jc w:val="left"/>
              <w:rPr>
                <w:rFonts w:eastAsia="MS PGothic" w:cs="Arial"/>
                <w:kern w:val="24"/>
                <w:szCs w:val="18"/>
                <w:lang w:val="en-US" w:eastAsia="ja-JP"/>
              </w:rPr>
            </w:pPr>
          </w:p>
        </w:tc>
        <w:tc>
          <w:tcPr>
            <w:tcW w:w="1525" w:type="dxa"/>
          </w:tcPr>
          <w:p w14:paraId="1B81CC4B" w14:textId="67F2A79F" w:rsidR="000C78E2" w:rsidRPr="00B84B96" w:rsidRDefault="000C78E2" w:rsidP="000C78E2">
            <w:pPr>
              <w:pStyle w:val="TAC"/>
              <w:rPr>
                <w:rFonts w:cs="Arial"/>
              </w:rPr>
            </w:pPr>
            <w:r w:rsidRPr="00B84B96">
              <w:rPr>
                <w:rFonts w:cs="Arial"/>
                <w:bCs/>
                <w:iCs/>
                <w:szCs w:val="18"/>
                <w:lang w:eastAsia="zh-CN"/>
              </w:rPr>
              <w:t>&lt;= 3.6</w:t>
            </w:r>
          </w:p>
        </w:tc>
        <w:tc>
          <w:tcPr>
            <w:tcW w:w="3335" w:type="dxa"/>
          </w:tcPr>
          <w:p w14:paraId="5D87223A" w14:textId="34A4C044" w:rsidR="000C78E2" w:rsidRPr="00B84B96" w:rsidRDefault="000C78E2" w:rsidP="000C78E2">
            <w:pPr>
              <w:pStyle w:val="TAC"/>
              <w:rPr>
                <w:rFonts w:cs="Arial"/>
              </w:rPr>
            </w:pPr>
            <w:r w:rsidRPr="00B84B96">
              <w:rPr>
                <w:rFonts w:cs="Arial"/>
                <w:bCs/>
                <w:iCs/>
                <w:szCs w:val="18"/>
                <w:lang w:eastAsia="zh-CN"/>
              </w:rPr>
              <w:t>&lt;= 3.96</w:t>
            </w:r>
          </w:p>
        </w:tc>
        <w:tc>
          <w:tcPr>
            <w:tcW w:w="990" w:type="dxa"/>
          </w:tcPr>
          <w:p w14:paraId="2438E1C4" w14:textId="3A028490" w:rsidR="000C78E2" w:rsidRPr="001D0283" w:rsidRDefault="007822EA" w:rsidP="000C78E2">
            <w:pPr>
              <w:pStyle w:val="TAC"/>
            </w:pPr>
            <w:r>
              <w:t>A</w:t>
            </w:r>
            <w:r w:rsidR="00AB00D0">
              <w:t>4</w:t>
            </w:r>
          </w:p>
        </w:tc>
      </w:tr>
      <w:tr w:rsidR="000C78E2" w:rsidRPr="001D0283" w14:paraId="2983E67B" w14:textId="77777777" w:rsidTr="000C78E2">
        <w:trPr>
          <w:jc w:val="center"/>
        </w:trPr>
        <w:tc>
          <w:tcPr>
            <w:tcW w:w="1350" w:type="dxa"/>
            <w:tcBorders>
              <w:top w:val="nil"/>
              <w:bottom w:val="nil"/>
            </w:tcBorders>
            <w:shd w:val="clear" w:color="auto" w:fill="auto"/>
          </w:tcPr>
          <w:p w14:paraId="06C9ED69" w14:textId="77777777" w:rsidR="000C78E2" w:rsidRPr="00B84B96" w:rsidRDefault="000C78E2" w:rsidP="000C78E2">
            <w:pPr>
              <w:pStyle w:val="TAC"/>
              <w:rPr>
                <w:rFonts w:cs="Arial"/>
              </w:rPr>
            </w:pPr>
          </w:p>
        </w:tc>
        <w:tc>
          <w:tcPr>
            <w:tcW w:w="1890" w:type="dxa"/>
            <w:tcBorders>
              <w:top w:val="single" w:sz="4" w:space="0" w:color="auto"/>
              <w:bottom w:val="nil"/>
            </w:tcBorders>
            <w:shd w:val="clear" w:color="auto" w:fill="auto"/>
          </w:tcPr>
          <w:p w14:paraId="0BA593A3" w14:textId="5E2CEC46" w:rsidR="000C78E2" w:rsidRPr="00B84B96" w:rsidRDefault="000C78E2" w:rsidP="000C78E2">
            <w:pPr>
              <w:pStyle w:val="TAC"/>
              <w:rPr>
                <w:rFonts w:eastAsia="MS PGothic" w:cs="Arial"/>
                <w:kern w:val="24"/>
                <w:szCs w:val="18"/>
                <w:lang w:val="en-US" w:eastAsia="ja-JP"/>
              </w:rPr>
            </w:pPr>
            <w:r w:rsidRPr="00B84B96">
              <w:rPr>
                <w:rFonts w:cs="Arial"/>
                <w:bCs/>
                <w:iCs/>
                <w:szCs w:val="18"/>
                <w:lang w:eastAsia="zh-CN"/>
              </w:rPr>
              <w:t>1932.5</w:t>
            </w:r>
            <w:r w:rsidRPr="00B84B96">
              <w:rPr>
                <w:rFonts w:ascii="Cambria Math" w:hAnsi="Cambria Math" w:cs="Cambria Math"/>
                <w:bCs/>
                <w:iCs/>
                <w:szCs w:val="18"/>
                <w:lang w:eastAsia="zh-CN"/>
              </w:rPr>
              <w:t>≦</w:t>
            </w:r>
            <w:r w:rsidRPr="00B84B96">
              <w:rPr>
                <w:rFonts w:cs="Arial"/>
                <w:bCs/>
                <w:iCs/>
                <w:szCs w:val="18"/>
                <w:lang w:eastAsia="zh-CN"/>
              </w:rPr>
              <w:t>fc</w:t>
            </w:r>
            <w:r w:rsidRPr="00B84B96">
              <w:rPr>
                <w:rFonts w:ascii="MS Gothic" w:eastAsia="MS Gothic" w:hAnsi="MS Gothic" w:cs="MS Gothic" w:hint="eastAsia"/>
                <w:bCs/>
                <w:iCs/>
                <w:szCs w:val="18"/>
                <w:lang w:eastAsia="zh-CN"/>
              </w:rPr>
              <w:t>＜</w:t>
            </w:r>
            <w:r w:rsidRPr="00B84B96">
              <w:rPr>
                <w:rFonts w:cs="Arial"/>
                <w:bCs/>
                <w:iCs/>
                <w:szCs w:val="18"/>
                <w:lang w:eastAsia="zh-CN"/>
              </w:rPr>
              <w:t>1938.2</w:t>
            </w:r>
          </w:p>
        </w:tc>
        <w:tc>
          <w:tcPr>
            <w:tcW w:w="1525" w:type="dxa"/>
          </w:tcPr>
          <w:p w14:paraId="0CBA02A5" w14:textId="75D0F2D3" w:rsidR="000C78E2" w:rsidRPr="00B84B96" w:rsidRDefault="000C78E2" w:rsidP="000C78E2">
            <w:pPr>
              <w:pStyle w:val="TAC"/>
              <w:rPr>
                <w:rFonts w:cs="Arial"/>
                <w:bCs/>
              </w:rPr>
            </w:pPr>
            <w:r w:rsidRPr="00B84B96">
              <w:rPr>
                <w:rFonts w:cs="Arial"/>
                <w:bCs/>
                <w:iCs/>
                <w:szCs w:val="18"/>
                <w:lang w:eastAsia="zh-CN"/>
              </w:rPr>
              <w:t>≤ 0.54</w:t>
            </w:r>
          </w:p>
        </w:tc>
        <w:tc>
          <w:tcPr>
            <w:tcW w:w="3335" w:type="dxa"/>
          </w:tcPr>
          <w:p w14:paraId="562C7CBF" w14:textId="6F90A38F" w:rsidR="000C78E2" w:rsidRPr="00B84B96" w:rsidRDefault="000C78E2" w:rsidP="000C78E2">
            <w:pPr>
              <w:pStyle w:val="TAC"/>
              <w:rPr>
                <w:rFonts w:cs="Arial"/>
              </w:rPr>
            </w:pPr>
            <w:r w:rsidRPr="00B84B96">
              <w:rPr>
                <w:rFonts w:cs="Arial"/>
                <w:bCs/>
                <w:iCs/>
                <w:szCs w:val="18"/>
                <w:lang w:eastAsia="zh-CN"/>
              </w:rPr>
              <w:t>≥ 10.80</w:t>
            </w:r>
          </w:p>
        </w:tc>
        <w:tc>
          <w:tcPr>
            <w:tcW w:w="990" w:type="dxa"/>
          </w:tcPr>
          <w:p w14:paraId="03BA9F74" w14:textId="75CF29EA" w:rsidR="000C78E2" w:rsidRPr="001D0283" w:rsidRDefault="007822EA" w:rsidP="000C78E2">
            <w:pPr>
              <w:pStyle w:val="TAC"/>
            </w:pPr>
            <w:r>
              <w:t>A</w:t>
            </w:r>
            <w:r w:rsidR="00AB00D0">
              <w:t>5</w:t>
            </w:r>
          </w:p>
        </w:tc>
      </w:tr>
      <w:tr w:rsidR="000C78E2" w:rsidRPr="001D0283" w14:paraId="3DC86C40" w14:textId="77777777" w:rsidTr="00896A7D">
        <w:trPr>
          <w:jc w:val="center"/>
        </w:trPr>
        <w:tc>
          <w:tcPr>
            <w:tcW w:w="1350" w:type="dxa"/>
            <w:tcBorders>
              <w:top w:val="nil"/>
              <w:bottom w:val="single" w:sz="4" w:space="0" w:color="auto"/>
            </w:tcBorders>
            <w:shd w:val="clear" w:color="auto" w:fill="auto"/>
          </w:tcPr>
          <w:p w14:paraId="442DBF25" w14:textId="77777777" w:rsidR="000C78E2" w:rsidRPr="00B84B96" w:rsidRDefault="000C78E2" w:rsidP="000C78E2">
            <w:pPr>
              <w:pStyle w:val="TAC"/>
              <w:rPr>
                <w:rFonts w:cs="Arial"/>
              </w:rPr>
            </w:pPr>
          </w:p>
        </w:tc>
        <w:tc>
          <w:tcPr>
            <w:tcW w:w="1890" w:type="dxa"/>
            <w:tcBorders>
              <w:top w:val="nil"/>
              <w:bottom w:val="single" w:sz="4" w:space="0" w:color="auto"/>
            </w:tcBorders>
            <w:shd w:val="clear" w:color="auto" w:fill="auto"/>
          </w:tcPr>
          <w:p w14:paraId="2A0ACCB4" w14:textId="77777777" w:rsidR="000C78E2" w:rsidRPr="00B84B96" w:rsidRDefault="000C78E2" w:rsidP="000C78E2">
            <w:pPr>
              <w:pStyle w:val="TAC"/>
              <w:rPr>
                <w:rFonts w:eastAsia="MS PGothic" w:cs="Arial"/>
                <w:kern w:val="24"/>
                <w:szCs w:val="18"/>
                <w:lang w:val="en-US" w:eastAsia="ja-JP"/>
              </w:rPr>
            </w:pPr>
          </w:p>
        </w:tc>
        <w:tc>
          <w:tcPr>
            <w:tcW w:w="1525" w:type="dxa"/>
          </w:tcPr>
          <w:p w14:paraId="7B5BDC32" w14:textId="013C573E" w:rsidR="000C78E2" w:rsidRPr="00B84B96" w:rsidRDefault="000C78E2" w:rsidP="000C78E2">
            <w:pPr>
              <w:pStyle w:val="TAC"/>
              <w:rPr>
                <w:rFonts w:cs="Arial"/>
                <w:bCs/>
              </w:rPr>
            </w:pPr>
            <w:r w:rsidRPr="00B84B96">
              <w:rPr>
                <w:rFonts w:cs="Arial"/>
                <w:bCs/>
                <w:iCs/>
                <w:szCs w:val="18"/>
                <w:lang w:eastAsia="zh-CN"/>
              </w:rPr>
              <w:t>&lt;= 2.16</w:t>
            </w:r>
          </w:p>
        </w:tc>
        <w:tc>
          <w:tcPr>
            <w:tcW w:w="3335" w:type="dxa"/>
          </w:tcPr>
          <w:p w14:paraId="0E1B5CF5" w14:textId="257740BE" w:rsidR="000C78E2" w:rsidRPr="00B84B96" w:rsidRDefault="000C78E2" w:rsidP="00633900">
            <w:pPr>
              <w:pStyle w:val="TAC"/>
              <w:rPr>
                <w:rFonts w:cs="Arial"/>
              </w:rPr>
            </w:pPr>
            <w:r w:rsidRPr="00B84B96">
              <w:rPr>
                <w:rFonts w:cs="Arial"/>
                <w:bCs/>
                <w:iCs/>
                <w:szCs w:val="18"/>
                <w:lang w:eastAsia="zh-CN"/>
              </w:rPr>
              <w:t>&lt;= 2.16</w:t>
            </w:r>
          </w:p>
        </w:tc>
        <w:tc>
          <w:tcPr>
            <w:tcW w:w="990" w:type="dxa"/>
          </w:tcPr>
          <w:p w14:paraId="4AC9E0F8" w14:textId="2633E4D5" w:rsidR="007822EA" w:rsidRPr="001D0283" w:rsidRDefault="00633900" w:rsidP="00633900">
            <w:pPr>
              <w:pStyle w:val="TAC"/>
            </w:pPr>
            <w:r>
              <w:t>A</w:t>
            </w:r>
            <w:r w:rsidR="00AB00D0">
              <w:t>5</w:t>
            </w:r>
          </w:p>
        </w:tc>
      </w:tr>
      <w:tr w:rsidR="000C78E2" w:rsidRPr="001D0283" w14:paraId="5CC59AE1" w14:textId="77777777" w:rsidTr="00896A7D">
        <w:trPr>
          <w:jc w:val="center"/>
        </w:trPr>
        <w:tc>
          <w:tcPr>
            <w:tcW w:w="1350" w:type="dxa"/>
            <w:tcBorders>
              <w:top w:val="single" w:sz="4" w:space="0" w:color="auto"/>
              <w:bottom w:val="nil"/>
            </w:tcBorders>
            <w:shd w:val="clear" w:color="auto" w:fill="auto"/>
          </w:tcPr>
          <w:p w14:paraId="38A88AE3" w14:textId="33E83ECC" w:rsidR="000C78E2" w:rsidRPr="00B84B96" w:rsidRDefault="000C78E2" w:rsidP="000C78E2">
            <w:pPr>
              <w:pStyle w:val="TAC"/>
              <w:rPr>
                <w:rFonts w:cs="Arial"/>
              </w:rPr>
            </w:pPr>
            <w:r w:rsidRPr="00B84B96">
              <w:rPr>
                <w:rFonts w:cs="Arial"/>
              </w:rPr>
              <w:t>20MHz</w:t>
            </w:r>
          </w:p>
        </w:tc>
        <w:tc>
          <w:tcPr>
            <w:tcW w:w="1890" w:type="dxa"/>
            <w:tcBorders>
              <w:top w:val="single" w:sz="4" w:space="0" w:color="auto"/>
              <w:bottom w:val="nil"/>
            </w:tcBorders>
            <w:shd w:val="clear" w:color="auto" w:fill="auto"/>
          </w:tcPr>
          <w:p w14:paraId="34E4FD28" w14:textId="2B13DDC8" w:rsidR="000C78E2" w:rsidRPr="00B84B96" w:rsidRDefault="000C78E2" w:rsidP="000C78E2">
            <w:pPr>
              <w:pStyle w:val="TAC"/>
              <w:rPr>
                <w:rFonts w:eastAsia="MS PGothic" w:cs="Arial"/>
                <w:kern w:val="24"/>
                <w:szCs w:val="18"/>
                <w:lang w:val="en-US" w:eastAsia="ja-JP"/>
              </w:rPr>
            </w:pPr>
            <w:r w:rsidRPr="00B84B96">
              <w:rPr>
                <w:rFonts w:cs="Arial"/>
                <w:bCs/>
                <w:iCs/>
                <w:szCs w:val="18"/>
                <w:lang w:eastAsia="zh-CN"/>
              </w:rPr>
              <w:t>&lt; 1945.7</w:t>
            </w:r>
          </w:p>
        </w:tc>
        <w:tc>
          <w:tcPr>
            <w:tcW w:w="1525" w:type="dxa"/>
          </w:tcPr>
          <w:p w14:paraId="4FD0C770" w14:textId="14C66AC5" w:rsidR="000C78E2" w:rsidRPr="00B84B96" w:rsidRDefault="000C78E2" w:rsidP="000C78E2">
            <w:pPr>
              <w:pStyle w:val="TAC"/>
              <w:rPr>
                <w:rFonts w:cs="Arial"/>
                <w:bCs/>
                <w:iCs/>
                <w:szCs w:val="18"/>
                <w:lang w:eastAsia="zh-CN"/>
              </w:rPr>
            </w:pPr>
            <w:r w:rsidRPr="00B84B96">
              <w:rPr>
                <w:rFonts w:cs="Arial"/>
                <w:bCs/>
                <w:iCs/>
                <w:szCs w:val="18"/>
                <w:lang w:eastAsia="zh-CN"/>
              </w:rPr>
              <w:t>&gt;=0</w:t>
            </w:r>
          </w:p>
        </w:tc>
        <w:tc>
          <w:tcPr>
            <w:tcW w:w="3335" w:type="dxa"/>
          </w:tcPr>
          <w:p w14:paraId="58EC85AA" w14:textId="7ACF98DA" w:rsidR="000C78E2" w:rsidRPr="00B84B96" w:rsidRDefault="000C78E2" w:rsidP="000C78E2">
            <w:pPr>
              <w:pStyle w:val="TAC"/>
              <w:rPr>
                <w:rFonts w:cs="Arial"/>
                <w:bCs/>
                <w:iCs/>
                <w:szCs w:val="18"/>
                <w:lang w:eastAsia="zh-CN"/>
              </w:rPr>
            </w:pPr>
            <w:r w:rsidRPr="00B84B96">
              <w:rPr>
                <w:rFonts w:cs="Arial"/>
                <w:bCs/>
                <w:iCs/>
                <w:szCs w:val="18"/>
                <w:lang w:eastAsia="zh-CN"/>
              </w:rPr>
              <w:t xml:space="preserve">&gt;= </w:t>
            </w:r>
            <w:r w:rsidR="00F9730E" w:rsidRPr="00B84B96">
              <w:rPr>
                <w:rFonts w:cs="Arial"/>
                <w:bCs/>
                <w:iCs/>
                <w:szCs w:val="18"/>
                <w:lang w:eastAsia="zh-CN"/>
              </w:rPr>
              <w:t>RB</w:t>
            </w:r>
            <w:r w:rsidR="00F9730E" w:rsidRPr="00B84B96">
              <w:rPr>
                <w:rFonts w:cs="Arial"/>
                <w:bCs/>
                <w:iCs/>
                <w:szCs w:val="18"/>
                <w:vertAlign w:val="subscript"/>
                <w:lang w:eastAsia="zh-CN"/>
              </w:rPr>
              <w:t>start</w:t>
            </w:r>
            <w:r w:rsidRPr="00B84B96">
              <w:rPr>
                <w:rFonts w:cs="Arial"/>
                <w:bCs/>
                <w:iCs/>
                <w:szCs w:val="18"/>
                <w:lang w:eastAsia="zh-CN"/>
              </w:rPr>
              <w:t>*1.35 + 3.42</w:t>
            </w:r>
          </w:p>
          <w:p w14:paraId="178000B6" w14:textId="411F763A" w:rsidR="000C78E2" w:rsidRPr="00B84B96" w:rsidRDefault="000C78E2" w:rsidP="000C78E2">
            <w:pPr>
              <w:pStyle w:val="TAC"/>
              <w:rPr>
                <w:rFonts w:cs="Arial"/>
                <w:bCs/>
                <w:iCs/>
                <w:szCs w:val="18"/>
                <w:lang w:eastAsia="zh-CN"/>
              </w:rPr>
            </w:pPr>
            <w:r w:rsidRPr="00B84B96">
              <w:rPr>
                <w:rFonts w:cs="Arial"/>
                <w:bCs/>
                <w:iCs/>
                <w:szCs w:val="18"/>
                <w:lang w:val="de-DE" w:eastAsia="zh-CN"/>
              </w:rPr>
              <w:t>&gt; 5.76</w:t>
            </w:r>
          </w:p>
        </w:tc>
        <w:tc>
          <w:tcPr>
            <w:tcW w:w="990" w:type="dxa"/>
          </w:tcPr>
          <w:p w14:paraId="24A8049C" w14:textId="292FDB24" w:rsidR="000C78E2" w:rsidRPr="001D0283" w:rsidRDefault="007822EA" w:rsidP="000C78E2">
            <w:pPr>
              <w:pStyle w:val="TAC"/>
            </w:pPr>
            <w:r>
              <w:t>A</w:t>
            </w:r>
            <w:r w:rsidR="00AB00D0">
              <w:t>6</w:t>
            </w:r>
          </w:p>
        </w:tc>
      </w:tr>
      <w:tr w:rsidR="000C78E2" w:rsidRPr="001D0283" w14:paraId="1B6EFD78" w14:textId="77777777" w:rsidTr="00896A7D">
        <w:trPr>
          <w:jc w:val="center"/>
        </w:trPr>
        <w:tc>
          <w:tcPr>
            <w:tcW w:w="1350" w:type="dxa"/>
            <w:tcBorders>
              <w:top w:val="nil"/>
              <w:bottom w:val="single" w:sz="4" w:space="0" w:color="auto"/>
            </w:tcBorders>
            <w:shd w:val="clear" w:color="auto" w:fill="auto"/>
          </w:tcPr>
          <w:p w14:paraId="2CF9DE98" w14:textId="77777777" w:rsidR="000C78E2" w:rsidRPr="00B84B96" w:rsidRDefault="000C78E2" w:rsidP="000C78E2">
            <w:pPr>
              <w:pStyle w:val="TAC"/>
              <w:rPr>
                <w:rFonts w:cs="Arial"/>
              </w:rPr>
            </w:pPr>
          </w:p>
        </w:tc>
        <w:tc>
          <w:tcPr>
            <w:tcW w:w="1890" w:type="dxa"/>
            <w:tcBorders>
              <w:top w:val="nil"/>
              <w:bottom w:val="single" w:sz="4" w:space="0" w:color="auto"/>
            </w:tcBorders>
            <w:shd w:val="clear" w:color="auto" w:fill="auto"/>
          </w:tcPr>
          <w:p w14:paraId="08DD46C3" w14:textId="77777777" w:rsidR="000C78E2" w:rsidRPr="00B84B96" w:rsidRDefault="000C78E2" w:rsidP="000C78E2">
            <w:pPr>
              <w:pStyle w:val="TAC"/>
              <w:rPr>
                <w:rFonts w:cs="Arial"/>
                <w:bCs/>
                <w:iCs/>
                <w:szCs w:val="18"/>
                <w:lang w:eastAsia="zh-CN"/>
              </w:rPr>
            </w:pPr>
          </w:p>
        </w:tc>
        <w:tc>
          <w:tcPr>
            <w:tcW w:w="1525" w:type="dxa"/>
          </w:tcPr>
          <w:p w14:paraId="2BF05CA4" w14:textId="239C69C7" w:rsidR="000C78E2" w:rsidRPr="00B84B96" w:rsidRDefault="000C78E2" w:rsidP="000C78E2">
            <w:pPr>
              <w:pStyle w:val="TAC"/>
              <w:rPr>
                <w:rFonts w:cs="Arial"/>
                <w:bCs/>
                <w:iCs/>
                <w:szCs w:val="18"/>
                <w:lang w:eastAsia="zh-CN"/>
              </w:rPr>
            </w:pPr>
            <w:r w:rsidRPr="00B84B96">
              <w:rPr>
                <w:rFonts w:cs="Arial"/>
                <w:bCs/>
                <w:iCs/>
                <w:szCs w:val="18"/>
                <w:lang w:eastAsia="zh-CN"/>
              </w:rPr>
              <w:t>&lt;= 5.04</w:t>
            </w:r>
          </w:p>
        </w:tc>
        <w:tc>
          <w:tcPr>
            <w:tcW w:w="3335" w:type="dxa"/>
          </w:tcPr>
          <w:p w14:paraId="3180FC02" w14:textId="5E9E1E12" w:rsidR="000C78E2" w:rsidRPr="00B84B96" w:rsidRDefault="000C78E2" w:rsidP="000C78E2">
            <w:pPr>
              <w:snapToGrid w:val="0"/>
              <w:jc w:val="center"/>
              <w:rPr>
                <w:rFonts w:ascii="Arial" w:hAnsi="Arial" w:cs="Arial"/>
                <w:bCs/>
                <w:iCs/>
                <w:sz w:val="18"/>
                <w:szCs w:val="18"/>
                <w:lang w:val="de-DE" w:eastAsia="zh-CN"/>
              </w:rPr>
            </w:pPr>
            <w:r w:rsidRPr="00B84B96">
              <w:rPr>
                <w:rFonts w:ascii="Arial" w:hAnsi="Arial" w:cs="Arial"/>
                <w:bCs/>
                <w:iCs/>
                <w:sz w:val="18"/>
                <w:szCs w:val="18"/>
                <w:lang w:val="de-DE" w:eastAsia="zh-CN"/>
              </w:rPr>
              <w:t>&lt;= 5.76</w:t>
            </w:r>
          </w:p>
          <w:p w14:paraId="3F1EC317" w14:textId="77777777" w:rsidR="000C78E2" w:rsidRPr="00B84B96" w:rsidRDefault="000C78E2" w:rsidP="000C78E2">
            <w:pPr>
              <w:pStyle w:val="TAC"/>
              <w:rPr>
                <w:rFonts w:cs="Arial"/>
                <w:bCs/>
                <w:iCs/>
                <w:szCs w:val="18"/>
                <w:lang w:eastAsia="zh-CN"/>
              </w:rPr>
            </w:pPr>
          </w:p>
        </w:tc>
        <w:tc>
          <w:tcPr>
            <w:tcW w:w="990" w:type="dxa"/>
          </w:tcPr>
          <w:p w14:paraId="1A2F1616" w14:textId="340D5BA7" w:rsidR="000C78E2" w:rsidRPr="001D0283" w:rsidRDefault="007822EA" w:rsidP="000C78E2">
            <w:pPr>
              <w:pStyle w:val="TAC"/>
            </w:pPr>
            <w:r>
              <w:t>A</w:t>
            </w:r>
            <w:r w:rsidR="00AB00D0">
              <w:t>7</w:t>
            </w:r>
          </w:p>
        </w:tc>
      </w:tr>
    </w:tbl>
    <w:p w14:paraId="232ABC37" w14:textId="77777777" w:rsidR="006145D2" w:rsidRDefault="006145D2" w:rsidP="007527CF">
      <w:pPr>
        <w:tabs>
          <w:tab w:val="left" w:pos="1872"/>
        </w:tabs>
        <w:jc w:val="both"/>
      </w:pPr>
    </w:p>
    <w:p w14:paraId="5D84E09D" w14:textId="71FCB10A" w:rsidR="009739BE" w:rsidRDefault="00A9487B" w:rsidP="007527CF">
      <w:pPr>
        <w:tabs>
          <w:tab w:val="left" w:pos="1872"/>
        </w:tabs>
        <w:jc w:val="both"/>
      </w:pPr>
      <w:r>
        <w:t>Additional</w:t>
      </w:r>
      <w:r w:rsidR="00C34AA9">
        <w:t xml:space="preserve"> to </w:t>
      </w:r>
      <w:r w:rsidR="00CC1250">
        <w:t xml:space="preserve">the </w:t>
      </w:r>
      <w:r w:rsidR="00C34AA9">
        <w:t>simulations we also conducted measurements to check certain edge cases. C</w:t>
      </w:r>
      <w:r w:rsidR="009739BE">
        <w:t>ompar</w:t>
      </w:r>
      <w:r w:rsidR="00C34AA9">
        <w:t>ing</w:t>
      </w:r>
      <w:r w:rsidR="009739BE">
        <w:t xml:space="preserve"> our results with the starting point </w:t>
      </w:r>
      <w:r w:rsidR="00C606FB">
        <w:t>we</w:t>
      </w:r>
      <w:r w:rsidR="009739BE">
        <w:t xml:space="preserve"> found</w:t>
      </w:r>
      <w:r w:rsidR="00260C82">
        <w:t xml:space="preserve"> that</w:t>
      </w:r>
      <w:r w:rsidR="009739BE">
        <w:t xml:space="preserve"> the proposed A-MPR </w:t>
      </w:r>
      <w:r w:rsidR="008F11CB">
        <w:t xml:space="preserve">is </w:t>
      </w:r>
      <w:r w:rsidR="009739BE">
        <w:t xml:space="preserve">acceptable. Restructuring the values into the currently used table </w:t>
      </w:r>
      <w:r w:rsidR="00DA7418">
        <w:t>format</w:t>
      </w:r>
      <w:r w:rsidR="009739BE">
        <w:t xml:space="preserve"> </w:t>
      </w:r>
      <w:r w:rsidR="00DA7418">
        <w:t>we obtain Table 3.</w:t>
      </w:r>
    </w:p>
    <w:p w14:paraId="61894DD4" w14:textId="3BA9DF87" w:rsidR="009739BE" w:rsidRPr="006E16D2" w:rsidRDefault="009739BE" w:rsidP="009739BE">
      <w:pPr>
        <w:pStyle w:val="TH"/>
        <w:rPr>
          <w:b w:val="0"/>
          <w:bCs/>
        </w:rPr>
      </w:pPr>
      <w:r w:rsidRPr="006E16D2">
        <w:rPr>
          <w:b w:val="0"/>
          <w:bCs/>
        </w:rPr>
        <w:lastRenderedPageBreak/>
        <w:t xml:space="preserve">Table </w:t>
      </w:r>
      <w:r w:rsidR="006E16D2">
        <w:rPr>
          <w:b w:val="0"/>
          <w:bCs/>
        </w:rPr>
        <w:t>3</w:t>
      </w:r>
      <w:r w:rsidRPr="006E16D2">
        <w:rPr>
          <w:b w:val="0"/>
          <w:bCs/>
        </w:rPr>
        <w:t xml:space="preserve">: A-MPR for </w:t>
      </w:r>
      <w:r w:rsidR="006E16D2">
        <w:rPr>
          <w:b w:val="0"/>
          <w:bCs/>
        </w:rPr>
        <w:t xml:space="preserve">Rel-19 </w:t>
      </w:r>
      <w:r w:rsidRPr="006E16D2">
        <w:rPr>
          <w:b w:val="0"/>
          <w:bCs/>
        </w:rPr>
        <w:t>NS_</w:t>
      </w:r>
      <w:r w:rsidR="006E16D2">
        <w:rPr>
          <w:b w:val="0"/>
          <w:bCs/>
        </w:rPr>
        <w:t>05</w:t>
      </w:r>
    </w:p>
    <w:tbl>
      <w:tblPr>
        <w:tblW w:w="5000" w:type="pct"/>
        <w:jc w:val="center"/>
        <w:tblLayout w:type="fixed"/>
        <w:tblCellMar>
          <w:left w:w="28" w:type="dxa"/>
        </w:tblCellMar>
        <w:tblLook w:val="01E0" w:firstRow="1" w:lastRow="1" w:firstColumn="1" w:lastColumn="1" w:noHBand="0" w:noVBand="0"/>
      </w:tblPr>
      <w:tblGrid>
        <w:gridCol w:w="779"/>
        <w:gridCol w:w="1144"/>
        <w:gridCol w:w="1067"/>
        <w:gridCol w:w="1109"/>
        <w:gridCol w:w="1108"/>
        <w:gridCol w:w="1106"/>
        <w:gridCol w:w="1106"/>
        <w:gridCol w:w="1106"/>
        <w:gridCol w:w="1106"/>
      </w:tblGrid>
      <w:tr w:rsidR="00AB00D0" w:rsidRPr="001D0283" w14:paraId="5AD1F9BF" w14:textId="1DFCDEF5" w:rsidTr="00AB00D0">
        <w:trPr>
          <w:jc w:val="center"/>
        </w:trPr>
        <w:tc>
          <w:tcPr>
            <w:tcW w:w="998" w:type="pct"/>
            <w:gridSpan w:val="2"/>
            <w:tcBorders>
              <w:top w:val="single" w:sz="4" w:space="0" w:color="auto"/>
              <w:left w:val="single" w:sz="4" w:space="0" w:color="auto"/>
              <w:right w:val="single" w:sz="4" w:space="0" w:color="auto"/>
            </w:tcBorders>
            <w:shd w:val="clear" w:color="auto" w:fill="auto"/>
            <w:vAlign w:val="center"/>
            <w:hideMark/>
          </w:tcPr>
          <w:p w14:paraId="6B7BB2C0" w14:textId="77777777" w:rsidR="00AB00D0" w:rsidRPr="001D0283" w:rsidRDefault="00AB00D0" w:rsidP="00AB00D0">
            <w:pPr>
              <w:pStyle w:val="TAH"/>
            </w:pPr>
            <w:r w:rsidRPr="001D0283">
              <w:t>Modulation/Waveform</w:t>
            </w:r>
          </w:p>
        </w:tc>
        <w:tc>
          <w:tcPr>
            <w:tcW w:w="554" w:type="pct"/>
            <w:tcBorders>
              <w:top w:val="single" w:sz="4" w:space="0" w:color="auto"/>
              <w:left w:val="single" w:sz="4" w:space="0" w:color="auto"/>
              <w:bottom w:val="single" w:sz="4" w:space="0" w:color="auto"/>
              <w:right w:val="single" w:sz="4" w:space="0" w:color="auto"/>
            </w:tcBorders>
            <w:vAlign w:val="center"/>
          </w:tcPr>
          <w:p w14:paraId="03856FCE" w14:textId="77777777" w:rsidR="00AB00D0" w:rsidRPr="001D0283" w:rsidRDefault="00AB00D0" w:rsidP="00AB00D0">
            <w:pPr>
              <w:pStyle w:val="TAH"/>
            </w:pPr>
            <w:r w:rsidRPr="001D0283">
              <w:t>A</w:t>
            </w:r>
            <w:r>
              <w:t>1</w:t>
            </w:r>
          </w:p>
        </w:tc>
        <w:tc>
          <w:tcPr>
            <w:tcW w:w="576" w:type="pct"/>
            <w:tcBorders>
              <w:top w:val="single" w:sz="4" w:space="0" w:color="auto"/>
              <w:left w:val="single" w:sz="4" w:space="0" w:color="auto"/>
              <w:bottom w:val="single" w:sz="4" w:space="0" w:color="auto"/>
              <w:right w:val="single" w:sz="4" w:space="0" w:color="auto"/>
            </w:tcBorders>
            <w:vAlign w:val="center"/>
          </w:tcPr>
          <w:p w14:paraId="311EF5A6" w14:textId="77777777" w:rsidR="00AB00D0" w:rsidRPr="001D0283" w:rsidRDefault="00AB00D0" w:rsidP="00AB00D0">
            <w:pPr>
              <w:pStyle w:val="TAH"/>
            </w:pPr>
            <w:r w:rsidRPr="001D0283">
              <w:t>A</w:t>
            </w:r>
            <w:r>
              <w:t>2</w:t>
            </w:r>
          </w:p>
        </w:tc>
        <w:tc>
          <w:tcPr>
            <w:tcW w:w="575" w:type="pct"/>
            <w:tcBorders>
              <w:top w:val="single" w:sz="4" w:space="0" w:color="auto"/>
              <w:left w:val="single" w:sz="4" w:space="0" w:color="auto"/>
              <w:bottom w:val="single" w:sz="4" w:space="0" w:color="auto"/>
              <w:right w:val="single" w:sz="4" w:space="0" w:color="auto"/>
            </w:tcBorders>
          </w:tcPr>
          <w:p w14:paraId="0BC2A38B" w14:textId="77777777" w:rsidR="00AB00D0" w:rsidRPr="001D0283" w:rsidRDefault="00AB00D0" w:rsidP="00AB00D0">
            <w:pPr>
              <w:pStyle w:val="TAH"/>
            </w:pPr>
            <w:r>
              <w:t>A3</w:t>
            </w:r>
          </w:p>
        </w:tc>
        <w:tc>
          <w:tcPr>
            <w:tcW w:w="574" w:type="pct"/>
            <w:tcBorders>
              <w:top w:val="single" w:sz="4" w:space="0" w:color="auto"/>
              <w:left w:val="single" w:sz="4" w:space="0" w:color="auto"/>
              <w:bottom w:val="single" w:sz="4" w:space="0" w:color="auto"/>
              <w:right w:val="single" w:sz="4" w:space="0" w:color="auto"/>
            </w:tcBorders>
          </w:tcPr>
          <w:p w14:paraId="4508D4DA" w14:textId="77777777" w:rsidR="00AB00D0" w:rsidRPr="001D0283" w:rsidRDefault="00AB00D0" w:rsidP="00AB00D0">
            <w:pPr>
              <w:pStyle w:val="TAH"/>
            </w:pPr>
            <w:r>
              <w:t>A4</w:t>
            </w:r>
          </w:p>
        </w:tc>
        <w:tc>
          <w:tcPr>
            <w:tcW w:w="574" w:type="pct"/>
            <w:tcBorders>
              <w:top w:val="single" w:sz="4" w:space="0" w:color="auto"/>
              <w:left w:val="single" w:sz="4" w:space="0" w:color="auto"/>
              <w:bottom w:val="single" w:sz="4" w:space="0" w:color="auto"/>
              <w:right w:val="single" w:sz="4" w:space="0" w:color="auto"/>
            </w:tcBorders>
          </w:tcPr>
          <w:p w14:paraId="7EDA825D" w14:textId="77777777" w:rsidR="00AB00D0" w:rsidRDefault="00AB00D0" w:rsidP="00AB00D0">
            <w:pPr>
              <w:pStyle w:val="TAH"/>
            </w:pPr>
            <w:r>
              <w:t>A5</w:t>
            </w:r>
          </w:p>
        </w:tc>
        <w:tc>
          <w:tcPr>
            <w:tcW w:w="574" w:type="pct"/>
            <w:tcBorders>
              <w:top w:val="single" w:sz="4" w:space="0" w:color="auto"/>
              <w:left w:val="single" w:sz="4" w:space="0" w:color="auto"/>
              <w:bottom w:val="single" w:sz="4" w:space="0" w:color="auto"/>
              <w:right w:val="single" w:sz="4" w:space="0" w:color="auto"/>
            </w:tcBorders>
          </w:tcPr>
          <w:p w14:paraId="1FC81B74" w14:textId="77777777" w:rsidR="00AB00D0" w:rsidRDefault="00AB00D0" w:rsidP="00AB00D0">
            <w:pPr>
              <w:pStyle w:val="TAH"/>
            </w:pPr>
            <w:r>
              <w:t>A6</w:t>
            </w:r>
          </w:p>
        </w:tc>
        <w:tc>
          <w:tcPr>
            <w:tcW w:w="574" w:type="pct"/>
            <w:tcBorders>
              <w:top w:val="single" w:sz="4" w:space="0" w:color="auto"/>
              <w:left w:val="single" w:sz="4" w:space="0" w:color="auto"/>
              <w:bottom w:val="single" w:sz="4" w:space="0" w:color="auto"/>
              <w:right w:val="single" w:sz="4" w:space="0" w:color="auto"/>
            </w:tcBorders>
          </w:tcPr>
          <w:p w14:paraId="09022D55" w14:textId="1D2B58CC" w:rsidR="00AB00D0" w:rsidRDefault="00AB00D0" w:rsidP="00AB00D0">
            <w:pPr>
              <w:pStyle w:val="TAH"/>
            </w:pPr>
            <w:r>
              <w:t>A7</w:t>
            </w:r>
          </w:p>
        </w:tc>
      </w:tr>
      <w:tr w:rsidR="00AB00D0" w:rsidRPr="001D0283" w14:paraId="1833FEC8" w14:textId="3391BE91" w:rsidTr="00AB00D0">
        <w:trPr>
          <w:jc w:val="center"/>
        </w:trPr>
        <w:tc>
          <w:tcPr>
            <w:tcW w:w="998" w:type="pct"/>
            <w:gridSpan w:val="2"/>
            <w:tcBorders>
              <w:left w:val="single" w:sz="4" w:space="0" w:color="auto"/>
              <w:bottom w:val="single" w:sz="4" w:space="0" w:color="auto"/>
              <w:right w:val="single" w:sz="4" w:space="0" w:color="auto"/>
            </w:tcBorders>
            <w:shd w:val="clear" w:color="auto" w:fill="auto"/>
            <w:vAlign w:val="center"/>
          </w:tcPr>
          <w:p w14:paraId="4466EE9A" w14:textId="77777777" w:rsidR="00AB00D0" w:rsidRPr="001D0283" w:rsidRDefault="00AB00D0" w:rsidP="00AB00D0">
            <w:pPr>
              <w:pStyle w:val="TAH"/>
            </w:pPr>
          </w:p>
        </w:tc>
        <w:tc>
          <w:tcPr>
            <w:tcW w:w="554" w:type="pct"/>
            <w:tcBorders>
              <w:top w:val="single" w:sz="4" w:space="0" w:color="auto"/>
              <w:left w:val="single" w:sz="4" w:space="0" w:color="auto"/>
              <w:bottom w:val="single" w:sz="4" w:space="0" w:color="auto"/>
              <w:right w:val="single" w:sz="4" w:space="0" w:color="auto"/>
            </w:tcBorders>
            <w:vAlign w:val="center"/>
          </w:tcPr>
          <w:p w14:paraId="3D299FCA" w14:textId="77777777" w:rsidR="00AB00D0" w:rsidRDefault="00AB00D0" w:rsidP="00AB00D0">
            <w:pPr>
              <w:pStyle w:val="TAH"/>
            </w:pPr>
            <w:r w:rsidRPr="001D0283">
              <w:t>Outer</w:t>
            </w:r>
            <w:r>
              <w:t>/</w:t>
            </w:r>
          </w:p>
          <w:p w14:paraId="3BDC5819" w14:textId="6015BE12" w:rsidR="00AB00D0" w:rsidRPr="001D0283" w:rsidRDefault="00AB00D0" w:rsidP="00AB00D0">
            <w:pPr>
              <w:pStyle w:val="TAH"/>
            </w:pPr>
            <w:r>
              <w:t>Inner</w:t>
            </w:r>
          </w:p>
        </w:tc>
        <w:tc>
          <w:tcPr>
            <w:tcW w:w="576" w:type="pct"/>
            <w:tcBorders>
              <w:top w:val="single" w:sz="4" w:space="0" w:color="auto"/>
              <w:left w:val="single" w:sz="4" w:space="0" w:color="auto"/>
              <w:bottom w:val="single" w:sz="4" w:space="0" w:color="auto"/>
              <w:right w:val="single" w:sz="4" w:space="0" w:color="auto"/>
            </w:tcBorders>
            <w:vAlign w:val="center"/>
          </w:tcPr>
          <w:p w14:paraId="43252276" w14:textId="77777777" w:rsidR="00AB00D0" w:rsidRDefault="00AB00D0" w:rsidP="00AB00D0">
            <w:pPr>
              <w:pStyle w:val="TAH"/>
            </w:pPr>
            <w:r w:rsidRPr="001D0283">
              <w:t>Outer/</w:t>
            </w:r>
          </w:p>
          <w:p w14:paraId="0F2C7BDF" w14:textId="00E3EDC4" w:rsidR="00AB00D0" w:rsidRPr="001D0283" w:rsidRDefault="00AB00D0" w:rsidP="00AB00D0">
            <w:pPr>
              <w:pStyle w:val="TAH"/>
            </w:pPr>
            <w:r w:rsidRPr="001D0283">
              <w:t>Inner</w:t>
            </w:r>
          </w:p>
        </w:tc>
        <w:tc>
          <w:tcPr>
            <w:tcW w:w="575" w:type="pct"/>
            <w:tcBorders>
              <w:top w:val="single" w:sz="4" w:space="0" w:color="auto"/>
              <w:left w:val="single" w:sz="4" w:space="0" w:color="auto"/>
              <w:bottom w:val="single" w:sz="4" w:space="0" w:color="auto"/>
              <w:right w:val="single" w:sz="4" w:space="0" w:color="auto"/>
            </w:tcBorders>
          </w:tcPr>
          <w:p w14:paraId="00407968" w14:textId="77777777" w:rsidR="00AB00D0" w:rsidRDefault="00AB00D0" w:rsidP="00AB00D0">
            <w:pPr>
              <w:pStyle w:val="TAH"/>
            </w:pPr>
            <w:r w:rsidRPr="007F61EC">
              <w:t>Outer/</w:t>
            </w:r>
          </w:p>
          <w:p w14:paraId="3898C3BF" w14:textId="02A7F3CC" w:rsidR="00AB00D0" w:rsidRPr="001D0283" w:rsidRDefault="00AB00D0" w:rsidP="00AB00D0">
            <w:pPr>
              <w:pStyle w:val="TAH"/>
            </w:pPr>
            <w:r w:rsidRPr="007F61EC">
              <w:t>Inner</w:t>
            </w:r>
          </w:p>
        </w:tc>
        <w:tc>
          <w:tcPr>
            <w:tcW w:w="574" w:type="pct"/>
            <w:tcBorders>
              <w:top w:val="single" w:sz="4" w:space="0" w:color="auto"/>
              <w:left w:val="single" w:sz="4" w:space="0" w:color="auto"/>
              <w:bottom w:val="single" w:sz="4" w:space="0" w:color="auto"/>
              <w:right w:val="single" w:sz="4" w:space="0" w:color="auto"/>
            </w:tcBorders>
          </w:tcPr>
          <w:p w14:paraId="3BCDDFA3" w14:textId="77777777" w:rsidR="00AB00D0" w:rsidRDefault="00AB00D0" w:rsidP="00AB00D0">
            <w:pPr>
              <w:pStyle w:val="TAH"/>
            </w:pPr>
            <w:r w:rsidRPr="007F61EC">
              <w:t>Outer/</w:t>
            </w:r>
          </w:p>
          <w:p w14:paraId="579A56E5" w14:textId="447E4946" w:rsidR="00AB00D0" w:rsidRPr="001D0283" w:rsidRDefault="00AB00D0" w:rsidP="00AB00D0">
            <w:pPr>
              <w:pStyle w:val="TAH"/>
            </w:pPr>
            <w:r w:rsidRPr="007F61EC">
              <w:t>Inner</w:t>
            </w:r>
          </w:p>
        </w:tc>
        <w:tc>
          <w:tcPr>
            <w:tcW w:w="574" w:type="pct"/>
            <w:tcBorders>
              <w:top w:val="single" w:sz="4" w:space="0" w:color="auto"/>
              <w:left w:val="single" w:sz="4" w:space="0" w:color="auto"/>
              <w:bottom w:val="single" w:sz="4" w:space="0" w:color="auto"/>
              <w:right w:val="single" w:sz="4" w:space="0" w:color="auto"/>
            </w:tcBorders>
          </w:tcPr>
          <w:p w14:paraId="50C18B68" w14:textId="77777777" w:rsidR="00AB00D0" w:rsidRDefault="00AB00D0" w:rsidP="00AB00D0">
            <w:pPr>
              <w:pStyle w:val="TAH"/>
            </w:pPr>
            <w:r w:rsidRPr="00FE3349">
              <w:t>Outer/</w:t>
            </w:r>
          </w:p>
          <w:p w14:paraId="5704673B" w14:textId="6409384B" w:rsidR="00AB00D0" w:rsidRPr="007F61EC" w:rsidRDefault="00AB00D0" w:rsidP="00AB00D0">
            <w:pPr>
              <w:pStyle w:val="TAH"/>
            </w:pPr>
            <w:r w:rsidRPr="00FE3349">
              <w:t>Inner</w:t>
            </w:r>
          </w:p>
        </w:tc>
        <w:tc>
          <w:tcPr>
            <w:tcW w:w="574" w:type="pct"/>
            <w:tcBorders>
              <w:top w:val="single" w:sz="4" w:space="0" w:color="auto"/>
              <w:left w:val="single" w:sz="4" w:space="0" w:color="auto"/>
              <w:bottom w:val="single" w:sz="4" w:space="0" w:color="auto"/>
              <w:right w:val="single" w:sz="4" w:space="0" w:color="auto"/>
            </w:tcBorders>
          </w:tcPr>
          <w:p w14:paraId="301A5DD2" w14:textId="77777777" w:rsidR="00AB00D0" w:rsidRDefault="00AB00D0" w:rsidP="00AB00D0">
            <w:pPr>
              <w:pStyle w:val="TAH"/>
            </w:pPr>
            <w:r w:rsidRPr="00FE3349">
              <w:t>Outer/</w:t>
            </w:r>
          </w:p>
          <w:p w14:paraId="5EF92CAE" w14:textId="2C0DFFC8" w:rsidR="00AB00D0" w:rsidRPr="007F61EC" w:rsidRDefault="00AB00D0" w:rsidP="00AB00D0">
            <w:pPr>
              <w:pStyle w:val="TAH"/>
            </w:pPr>
            <w:r w:rsidRPr="00FE3349">
              <w:t>Inner</w:t>
            </w:r>
          </w:p>
        </w:tc>
        <w:tc>
          <w:tcPr>
            <w:tcW w:w="574" w:type="pct"/>
            <w:tcBorders>
              <w:top w:val="single" w:sz="4" w:space="0" w:color="auto"/>
              <w:left w:val="single" w:sz="4" w:space="0" w:color="auto"/>
              <w:bottom w:val="single" w:sz="4" w:space="0" w:color="auto"/>
              <w:right w:val="single" w:sz="4" w:space="0" w:color="auto"/>
            </w:tcBorders>
          </w:tcPr>
          <w:p w14:paraId="20CED7AB" w14:textId="77777777" w:rsidR="00AB00D0" w:rsidRDefault="00AB00D0" w:rsidP="00AB00D0">
            <w:pPr>
              <w:pStyle w:val="TAH"/>
            </w:pPr>
            <w:r w:rsidRPr="00FE3349">
              <w:t>Outer/</w:t>
            </w:r>
          </w:p>
          <w:p w14:paraId="79488C5A" w14:textId="3A34903E" w:rsidR="00AB00D0" w:rsidRPr="00FE3349" w:rsidRDefault="00AB00D0" w:rsidP="00AB00D0">
            <w:pPr>
              <w:pStyle w:val="TAH"/>
            </w:pPr>
            <w:r w:rsidRPr="00FE3349">
              <w:t>Inner</w:t>
            </w:r>
          </w:p>
        </w:tc>
      </w:tr>
      <w:tr w:rsidR="00AB00D0" w:rsidRPr="001D0283" w14:paraId="232379F8" w14:textId="6F3D4411" w:rsidTr="00AB00D0">
        <w:trPr>
          <w:jc w:val="center"/>
        </w:trPr>
        <w:tc>
          <w:tcPr>
            <w:tcW w:w="404" w:type="pct"/>
            <w:tcBorders>
              <w:top w:val="single" w:sz="4" w:space="0" w:color="auto"/>
              <w:left w:val="single" w:sz="4" w:space="0" w:color="auto"/>
              <w:right w:val="single" w:sz="4" w:space="0" w:color="auto"/>
            </w:tcBorders>
            <w:shd w:val="clear" w:color="auto" w:fill="auto"/>
            <w:hideMark/>
          </w:tcPr>
          <w:p w14:paraId="1DC203E4" w14:textId="77777777" w:rsidR="00AB00D0" w:rsidRPr="001D0283" w:rsidRDefault="00AB00D0" w:rsidP="00AB00D0">
            <w:pPr>
              <w:pStyle w:val="TAC"/>
            </w:pPr>
            <w:r w:rsidRPr="001D0283">
              <w:t>DFT-s-OFDM</w:t>
            </w:r>
          </w:p>
        </w:tc>
        <w:tc>
          <w:tcPr>
            <w:tcW w:w="594" w:type="pct"/>
            <w:tcBorders>
              <w:top w:val="single" w:sz="4" w:space="0" w:color="auto"/>
              <w:left w:val="single" w:sz="4" w:space="0" w:color="auto"/>
              <w:bottom w:val="single" w:sz="4" w:space="0" w:color="000000"/>
              <w:right w:val="single" w:sz="4" w:space="0" w:color="000000"/>
            </w:tcBorders>
          </w:tcPr>
          <w:p w14:paraId="371C1560" w14:textId="77777777" w:rsidR="00AB00D0" w:rsidRPr="001D0283" w:rsidRDefault="00AB00D0" w:rsidP="00AB00D0">
            <w:pPr>
              <w:pStyle w:val="TAC"/>
            </w:pPr>
            <w:r w:rsidRPr="001D0283">
              <w:t>PI/2</w:t>
            </w:r>
            <w:r>
              <w:t xml:space="preserve"> </w:t>
            </w:r>
            <w:r w:rsidRPr="001D0283">
              <w:t>BPSK</w:t>
            </w:r>
          </w:p>
        </w:tc>
        <w:tc>
          <w:tcPr>
            <w:tcW w:w="554" w:type="pct"/>
            <w:tcBorders>
              <w:top w:val="single" w:sz="4" w:space="0" w:color="auto"/>
              <w:left w:val="single" w:sz="4" w:space="0" w:color="000000"/>
              <w:bottom w:val="single" w:sz="4" w:space="0" w:color="000000"/>
              <w:right w:val="single" w:sz="4" w:space="0" w:color="000000"/>
            </w:tcBorders>
            <w:shd w:val="clear" w:color="auto" w:fill="auto"/>
            <w:vAlign w:val="center"/>
          </w:tcPr>
          <w:p w14:paraId="4B6CCBA8" w14:textId="5F02498C" w:rsidR="00AB00D0" w:rsidRPr="001D0283" w:rsidRDefault="00AB00D0" w:rsidP="00AB00D0">
            <w:pPr>
              <w:pStyle w:val="TAC"/>
            </w:pPr>
            <w:r w:rsidRPr="00490234">
              <w:rPr>
                <w:rFonts w:eastAsia="DengXian"/>
                <w:color w:val="000000"/>
                <w:sz w:val="21"/>
                <w:szCs w:val="24"/>
                <w:lang w:val="en-US" w:eastAsia="zh-CN"/>
              </w:rPr>
              <w:t>4</w:t>
            </w:r>
          </w:p>
        </w:tc>
        <w:tc>
          <w:tcPr>
            <w:tcW w:w="576" w:type="pct"/>
            <w:tcBorders>
              <w:top w:val="single" w:sz="4" w:space="0" w:color="auto"/>
              <w:left w:val="single" w:sz="4" w:space="0" w:color="000000"/>
              <w:bottom w:val="single" w:sz="4" w:space="0" w:color="000000"/>
              <w:right w:val="single" w:sz="4" w:space="0" w:color="000000"/>
            </w:tcBorders>
            <w:vAlign w:val="center"/>
          </w:tcPr>
          <w:p w14:paraId="27CDC652" w14:textId="7DAA5127" w:rsidR="00AB00D0" w:rsidRPr="001D0283" w:rsidRDefault="00AB00D0" w:rsidP="00AB00D0">
            <w:pPr>
              <w:pStyle w:val="TAC"/>
            </w:pPr>
            <w:r w:rsidRPr="00490234">
              <w:rPr>
                <w:rFonts w:eastAsia="DengXian"/>
                <w:color w:val="000000"/>
                <w:sz w:val="21"/>
                <w:szCs w:val="24"/>
                <w:lang w:val="en-US" w:eastAsia="zh-CN"/>
              </w:rPr>
              <w:t>3</w:t>
            </w:r>
          </w:p>
        </w:tc>
        <w:tc>
          <w:tcPr>
            <w:tcW w:w="575" w:type="pct"/>
            <w:tcBorders>
              <w:top w:val="single" w:sz="4" w:space="0" w:color="auto"/>
              <w:left w:val="single" w:sz="4" w:space="0" w:color="000000"/>
              <w:bottom w:val="single" w:sz="4" w:space="0" w:color="000000"/>
              <w:right w:val="single" w:sz="4" w:space="0" w:color="000000"/>
            </w:tcBorders>
            <w:vAlign w:val="center"/>
          </w:tcPr>
          <w:p w14:paraId="1C3E0CE9" w14:textId="6B1E3921" w:rsidR="00AB00D0" w:rsidRDefault="00AB00D0" w:rsidP="00AB00D0">
            <w:pPr>
              <w:pStyle w:val="TAC"/>
            </w:pPr>
            <w:r w:rsidRPr="00490234">
              <w:rPr>
                <w:rFonts w:eastAsia="DengXian"/>
                <w:color w:val="000000"/>
                <w:sz w:val="21"/>
                <w:szCs w:val="24"/>
                <w:lang w:val="en-US" w:eastAsia="zh-CN"/>
              </w:rPr>
              <w:t>4.5</w:t>
            </w:r>
          </w:p>
        </w:tc>
        <w:tc>
          <w:tcPr>
            <w:tcW w:w="574" w:type="pct"/>
            <w:tcBorders>
              <w:top w:val="single" w:sz="4" w:space="0" w:color="auto"/>
              <w:left w:val="single" w:sz="4" w:space="0" w:color="000000"/>
              <w:bottom w:val="single" w:sz="4" w:space="0" w:color="000000"/>
              <w:right w:val="single" w:sz="4" w:space="0" w:color="000000"/>
            </w:tcBorders>
            <w:vAlign w:val="center"/>
          </w:tcPr>
          <w:p w14:paraId="13820750" w14:textId="78A34E7D" w:rsidR="00AB00D0" w:rsidRDefault="00AB00D0" w:rsidP="00AB00D0">
            <w:pPr>
              <w:pStyle w:val="TAC"/>
            </w:pPr>
            <w:r w:rsidRPr="00490234">
              <w:rPr>
                <w:rFonts w:eastAsia="DengXian"/>
                <w:color w:val="000000"/>
                <w:sz w:val="21"/>
                <w:szCs w:val="24"/>
                <w:lang w:val="en-US" w:eastAsia="zh-CN"/>
              </w:rPr>
              <w:t>3</w:t>
            </w:r>
          </w:p>
        </w:tc>
        <w:tc>
          <w:tcPr>
            <w:tcW w:w="574" w:type="pct"/>
            <w:tcBorders>
              <w:top w:val="single" w:sz="4" w:space="0" w:color="auto"/>
              <w:left w:val="single" w:sz="4" w:space="0" w:color="000000"/>
              <w:bottom w:val="single" w:sz="4" w:space="0" w:color="000000"/>
              <w:right w:val="single" w:sz="4" w:space="0" w:color="000000"/>
            </w:tcBorders>
            <w:vAlign w:val="center"/>
          </w:tcPr>
          <w:p w14:paraId="7E5F322B" w14:textId="567A9196" w:rsidR="00AB00D0" w:rsidRDefault="00AB00D0" w:rsidP="00AB00D0">
            <w:pPr>
              <w:pStyle w:val="TAC"/>
            </w:pPr>
            <w:r w:rsidRPr="00490234">
              <w:rPr>
                <w:rFonts w:eastAsia="DengXian"/>
                <w:color w:val="000000"/>
                <w:sz w:val="21"/>
                <w:szCs w:val="24"/>
                <w:lang w:val="en-US" w:eastAsia="zh-CN"/>
              </w:rPr>
              <w:t>3</w:t>
            </w:r>
          </w:p>
        </w:tc>
        <w:tc>
          <w:tcPr>
            <w:tcW w:w="574" w:type="pct"/>
            <w:tcBorders>
              <w:top w:val="single" w:sz="4" w:space="0" w:color="auto"/>
              <w:left w:val="single" w:sz="4" w:space="0" w:color="000000"/>
              <w:bottom w:val="single" w:sz="4" w:space="0" w:color="000000"/>
              <w:right w:val="single" w:sz="4" w:space="0" w:color="000000"/>
            </w:tcBorders>
            <w:vAlign w:val="center"/>
          </w:tcPr>
          <w:p w14:paraId="25149EF9" w14:textId="40099705" w:rsidR="00AB00D0" w:rsidRDefault="00AB00D0" w:rsidP="00AB00D0">
            <w:pPr>
              <w:pStyle w:val="TAC"/>
            </w:pPr>
            <w:r w:rsidRPr="00490234">
              <w:rPr>
                <w:rFonts w:eastAsia="DengXian"/>
                <w:color w:val="000000"/>
                <w:sz w:val="21"/>
                <w:szCs w:val="24"/>
                <w:lang w:val="en-US" w:eastAsia="zh-CN"/>
              </w:rPr>
              <w:t>5</w:t>
            </w:r>
          </w:p>
        </w:tc>
        <w:tc>
          <w:tcPr>
            <w:tcW w:w="574" w:type="pct"/>
            <w:tcBorders>
              <w:top w:val="single" w:sz="4" w:space="0" w:color="auto"/>
              <w:left w:val="single" w:sz="4" w:space="0" w:color="000000"/>
              <w:bottom w:val="single" w:sz="4" w:space="0" w:color="000000"/>
              <w:right w:val="single" w:sz="4" w:space="0" w:color="000000"/>
            </w:tcBorders>
            <w:vAlign w:val="center"/>
          </w:tcPr>
          <w:p w14:paraId="1C692542" w14:textId="7B5BBD9D" w:rsidR="00AB00D0" w:rsidRPr="00490234" w:rsidRDefault="00AB00D0" w:rsidP="00AB00D0">
            <w:pPr>
              <w:pStyle w:val="TAC"/>
              <w:rPr>
                <w:rFonts w:eastAsia="DengXian"/>
                <w:color w:val="000000"/>
                <w:sz w:val="21"/>
                <w:szCs w:val="24"/>
                <w:lang w:val="en-US" w:eastAsia="zh-CN"/>
              </w:rPr>
            </w:pPr>
            <w:r w:rsidRPr="00490234">
              <w:rPr>
                <w:rFonts w:eastAsia="DengXian"/>
                <w:color w:val="000000"/>
                <w:sz w:val="21"/>
                <w:szCs w:val="24"/>
                <w:lang w:val="en-US" w:eastAsia="zh-CN"/>
              </w:rPr>
              <w:t>3.5</w:t>
            </w:r>
          </w:p>
        </w:tc>
      </w:tr>
      <w:tr w:rsidR="00AB00D0" w:rsidRPr="001D0283" w14:paraId="1531BB7C" w14:textId="08C709CE" w:rsidTr="00AB00D0">
        <w:trPr>
          <w:jc w:val="center"/>
        </w:trPr>
        <w:tc>
          <w:tcPr>
            <w:tcW w:w="404" w:type="pct"/>
            <w:tcBorders>
              <w:left w:val="single" w:sz="4" w:space="0" w:color="auto"/>
              <w:right w:val="single" w:sz="4" w:space="0" w:color="auto"/>
            </w:tcBorders>
            <w:shd w:val="clear" w:color="auto" w:fill="auto"/>
          </w:tcPr>
          <w:p w14:paraId="230AEBD3" w14:textId="77777777" w:rsidR="00AB00D0" w:rsidRPr="001D0283" w:rsidRDefault="00AB00D0" w:rsidP="00AB00D0">
            <w:pPr>
              <w:pStyle w:val="TAC"/>
            </w:pPr>
          </w:p>
        </w:tc>
        <w:tc>
          <w:tcPr>
            <w:tcW w:w="594" w:type="pct"/>
            <w:tcBorders>
              <w:top w:val="single" w:sz="4" w:space="0" w:color="000000"/>
              <w:left w:val="single" w:sz="4" w:space="0" w:color="auto"/>
              <w:bottom w:val="single" w:sz="4" w:space="0" w:color="000000"/>
              <w:right w:val="single" w:sz="4" w:space="0" w:color="000000"/>
            </w:tcBorders>
          </w:tcPr>
          <w:p w14:paraId="7505B120" w14:textId="77777777" w:rsidR="00AB00D0" w:rsidRPr="001D0283" w:rsidRDefault="00AB00D0" w:rsidP="00AB00D0">
            <w:pPr>
              <w:pStyle w:val="TAC"/>
            </w:pPr>
            <w:r w:rsidRPr="001D0283">
              <w:t>QPSK</w:t>
            </w:r>
          </w:p>
        </w:tc>
        <w:tc>
          <w:tcPr>
            <w:tcW w:w="55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6910A8" w14:textId="75CC57E6" w:rsidR="00AB00D0" w:rsidRPr="001D0283" w:rsidRDefault="00AB00D0" w:rsidP="00AB00D0">
            <w:pPr>
              <w:pStyle w:val="TAC"/>
            </w:pPr>
            <w:r w:rsidRPr="00490234">
              <w:rPr>
                <w:rFonts w:eastAsia="DengXian"/>
                <w:color w:val="000000"/>
                <w:sz w:val="21"/>
                <w:szCs w:val="24"/>
                <w:lang w:val="en-US" w:eastAsia="zh-CN"/>
              </w:rPr>
              <w:t>5</w:t>
            </w:r>
          </w:p>
        </w:tc>
        <w:tc>
          <w:tcPr>
            <w:tcW w:w="576" w:type="pct"/>
            <w:tcBorders>
              <w:top w:val="single" w:sz="4" w:space="0" w:color="000000"/>
              <w:left w:val="single" w:sz="4" w:space="0" w:color="000000"/>
              <w:bottom w:val="single" w:sz="4" w:space="0" w:color="000000"/>
              <w:right w:val="single" w:sz="4" w:space="0" w:color="000000"/>
            </w:tcBorders>
            <w:vAlign w:val="center"/>
          </w:tcPr>
          <w:p w14:paraId="37B0FCC9" w14:textId="09F850C3" w:rsidR="00AB00D0" w:rsidRPr="001D0283" w:rsidRDefault="00AB00D0" w:rsidP="00AB00D0">
            <w:pPr>
              <w:pStyle w:val="TAC"/>
            </w:pPr>
            <w:r w:rsidRPr="00490234">
              <w:rPr>
                <w:rFonts w:eastAsia="DengXian"/>
                <w:color w:val="000000"/>
                <w:sz w:val="21"/>
                <w:szCs w:val="24"/>
                <w:lang w:val="en-US" w:eastAsia="zh-CN"/>
              </w:rPr>
              <w:t>4</w:t>
            </w:r>
          </w:p>
        </w:tc>
        <w:tc>
          <w:tcPr>
            <w:tcW w:w="575" w:type="pct"/>
            <w:tcBorders>
              <w:top w:val="single" w:sz="4" w:space="0" w:color="000000"/>
              <w:left w:val="single" w:sz="4" w:space="0" w:color="000000"/>
              <w:bottom w:val="single" w:sz="4" w:space="0" w:color="000000"/>
              <w:right w:val="single" w:sz="4" w:space="0" w:color="000000"/>
            </w:tcBorders>
            <w:vAlign w:val="center"/>
          </w:tcPr>
          <w:p w14:paraId="1BDE7952" w14:textId="0182A4F2" w:rsidR="00AB00D0" w:rsidRDefault="00AB00D0" w:rsidP="00AB00D0">
            <w:pPr>
              <w:pStyle w:val="TAC"/>
            </w:pPr>
            <w:r w:rsidRPr="00490234">
              <w:rPr>
                <w:rFonts w:eastAsia="DengXian"/>
                <w:color w:val="000000"/>
                <w:sz w:val="21"/>
                <w:szCs w:val="24"/>
                <w:lang w:val="en-US" w:eastAsia="zh-CN"/>
              </w:rPr>
              <w:t>5.5</w:t>
            </w:r>
          </w:p>
        </w:tc>
        <w:tc>
          <w:tcPr>
            <w:tcW w:w="574" w:type="pct"/>
            <w:tcBorders>
              <w:top w:val="single" w:sz="4" w:space="0" w:color="000000"/>
              <w:left w:val="single" w:sz="4" w:space="0" w:color="000000"/>
              <w:bottom w:val="single" w:sz="4" w:space="0" w:color="000000"/>
              <w:right w:val="single" w:sz="4" w:space="0" w:color="000000"/>
            </w:tcBorders>
            <w:vAlign w:val="center"/>
          </w:tcPr>
          <w:p w14:paraId="40E11183" w14:textId="2C0708C6" w:rsidR="00AB00D0" w:rsidRDefault="00AB00D0" w:rsidP="00AB00D0">
            <w:pPr>
              <w:pStyle w:val="TAC"/>
            </w:pPr>
            <w:r w:rsidRPr="00490234">
              <w:rPr>
                <w:rFonts w:eastAsia="DengXian"/>
                <w:color w:val="000000"/>
                <w:sz w:val="21"/>
                <w:szCs w:val="24"/>
                <w:lang w:val="en-US" w:eastAsia="zh-CN"/>
              </w:rPr>
              <w:t>4</w:t>
            </w:r>
          </w:p>
        </w:tc>
        <w:tc>
          <w:tcPr>
            <w:tcW w:w="574" w:type="pct"/>
            <w:tcBorders>
              <w:top w:val="single" w:sz="4" w:space="0" w:color="000000"/>
              <w:left w:val="single" w:sz="4" w:space="0" w:color="000000"/>
              <w:bottom w:val="single" w:sz="4" w:space="0" w:color="000000"/>
              <w:right w:val="single" w:sz="4" w:space="0" w:color="000000"/>
            </w:tcBorders>
            <w:vAlign w:val="center"/>
          </w:tcPr>
          <w:p w14:paraId="15699673" w14:textId="372FFC03" w:rsidR="00AB00D0" w:rsidRDefault="00AB00D0" w:rsidP="00AB00D0">
            <w:pPr>
              <w:pStyle w:val="TAC"/>
            </w:pPr>
            <w:r w:rsidRPr="00490234">
              <w:rPr>
                <w:rFonts w:eastAsia="DengXian"/>
                <w:color w:val="000000"/>
                <w:sz w:val="21"/>
                <w:szCs w:val="24"/>
                <w:lang w:val="en-US" w:eastAsia="zh-CN"/>
              </w:rPr>
              <w:t>3.5</w:t>
            </w:r>
          </w:p>
        </w:tc>
        <w:tc>
          <w:tcPr>
            <w:tcW w:w="574" w:type="pct"/>
            <w:tcBorders>
              <w:top w:val="single" w:sz="4" w:space="0" w:color="000000"/>
              <w:left w:val="single" w:sz="4" w:space="0" w:color="000000"/>
              <w:bottom w:val="single" w:sz="4" w:space="0" w:color="000000"/>
              <w:right w:val="single" w:sz="4" w:space="0" w:color="000000"/>
            </w:tcBorders>
            <w:vAlign w:val="center"/>
          </w:tcPr>
          <w:p w14:paraId="0EBD74AD" w14:textId="4AF377F4" w:rsidR="00AB00D0" w:rsidRDefault="00AB00D0" w:rsidP="00AB00D0">
            <w:pPr>
              <w:pStyle w:val="TAC"/>
            </w:pPr>
            <w:r w:rsidRPr="00490234">
              <w:rPr>
                <w:rFonts w:eastAsia="DengXian"/>
                <w:color w:val="000000"/>
                <w:sz w:val="21"/>
                <w:szCs w:val="24"/>
                <w:lang w:val="en-US" w:eastAsia="zh-CN"/>
              </w:rPr>
              <w:t>5.5</w:t>
            </w:r>
          </w:p>
        </w:tc>
        <w:tc>
          <w:tcPr>
            <w:tcW w:w="574" w:type="pct"/>
            <w:tcBorders>
              <w:top w:val="single" w:sz="4" w:space="0" w:color="000000"/>
              <w:left w:val="single" w:sz="4" w:space="0" w:color="000000"/>
              <w:bottom w:val="single" w:sz="4" w:space="0" w:color="000000"/>
              <w:right w:val="single" w:sz="4" w:space="0" w:color="000000"/>
            </w:tcBorders>
            <w:vAlign w:val="center"/>
          </w:tcPr>
          <w:p w14:paraId="56CFD97C" w14:textId="09862D9E" w:rsidR="00AB00D0" w:rsidRPr="00490234" w:rsidRDefault="00AB00D0" w:rsidP="00AB00D0">
            <w:pPr>
              <w:pStyle w:val="TAC"/>
              <w:rPr>
                <w:rFonts w:eastAsia="DengXian"/>
                <w:color w:val="000000"/>
                <w:sz w:val="21"/>
                <w:szCs w:val="24"/>
                <w:lang w:val="en-US" w:eastAsia="zh-CN"/>
              </w:rPr>
            </w:pPr>
            <w:r w:rsidRPr="00490234">
              <w:rPr>
                <w:rFonts w:eastAsia="DengXian"/>
                <w:color w:val="000000"/>
                <w:sz w:val="21"/>
                <w:szCs w:val="24"/>
                <w:lang w:val="en-US" w:eastAsia="zh-CN"/>
              </w:rPr>
              <w:t>4</w:t>
            </w:r>
          </w:p>
        </w:tc>
      </w:tr>
      <w:tr w:rsidR="00AB00D0" w:rsidRPr="001D0283" w14:paraId="357D391B" w14:textId="7ED745FB" w:rsidTr="00AB00D0">
        <w:trPr>
          <w:jc w:val="center"/>
        </w:trPr>
        <w:tc>
          <w:tcPr>
            <w:tcW w:w="404" w:type="pct"/>
            <w:tcBorders>
              <w:left w:val="single" w:sz="4" w:space="0" w:color="auto"/>
              <w:right w:val="single" w:sz="4" w:space="0" w:color="auto"/>
            </w:tcBorders>
            <w:shd w:val="clear" w:color="auto" w:fill="auto"/>
          </w:tcPr>
          <w:p w14:paraId="2FF24516" w14:textId="77777777" w:rsidR="00AB00D0" w:rsidRPr="001D0283" w:rsidRDefault="00AB00D0" w:rsidP="00AB00D0">
            <w:pPr>
              <w:pStyle w:val="TAC"/>
            </w:pPr>
          </w:p>
        </w:tc>
        <w:tc>
          <w:tcPr>
            <w:tcW w:w="594" w:type="pct"/>
            <w:tcBorders>
              <w:top w:val="single" w:sz="4" w:space="0" w:color="000000"/>
              <w:left w:val="single" w:sz="4" w:space="0" w:color="auto"/>
              <w:bottom w:val="single" w:sz="4" w:space="0" w:color="000000"/>
              <w:right w:val="single" w:sz="4" w:space="0" w:color="000000"/>
            </w:tcBorders>
          </w:tcPr>
          <w:p w14:paraId="7C5129F1" w14:textId="77777777" w:rsidR="00AB00D0" w:rsidRPr="001D0283" w:rsidRDefault="00AB00D0" w:rsidP="00AB00D0">
            <w:pPr>
              <w:pStyle w:val="TAC"/>
            </w:pPr>
            <w:r w:rsidRPr="001D0283">
              <w:t>16</w:t>
            </w:r>
            <w:r>
              <w:t xml:space="preserve"> </w:t>
            </w:r>
            <w:r w:rsidRPr="001D0283">
              <w:t>QAM</w:t>
            </w:r>
          </w:p>
        </w:tc>
        <w:tc>
          <w:tcPr>
            <w:tcW w:w="55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C2F14B" w14:textId="3B54FCCE" w:rsidR="00AB00D0" w:rsidRPr="001D0283" w:rsidRDefault="00AB00D0" w:rsidP="00AB00D0">
            <w:pPr>
              <w:pStyle w:val="TAC"/>
            </w:pPr>
            <w:r w:rsidRPr="00490234">
              <w:rPr>
                <w:rFonts w:eastAsia="DengXian"/>
                <w:color w:val="000000"/>
                <w:sz w:val="21"/>
                <w:szCs w:val="24"/>
                <w:lang w:val="en-US" w:eastAsia="zh-CN"/>
              </w:rPr>
              <w:t>5</w:t>
            </w:r>
          </w:p>
        </w:tc>
        <w:tc>
          <w:tcPr>
            <w:tcW w:w="576" w:type="pct"/>
            <w:tcBorders>
              <w:top w:val="single" w:sz="4" w:space="0" w:color="000000"/>
              <w:left w:val="single" w:sz="4" w:space="0" w:color="000000"/>
              <w:bottom w:val="single" w:sz="4" w:space="0" w:color="000000"/>
              <w:right w:val="single" w:sz="4" w:space="0" w:color="000000"/>
            </w:tcBorders>
            <w:vAlign w:val="center"/>
          </w:tcPr>
          <w:p w14:paraId="61AFB5EB" w14:textId="163F0B9B" w:rsidR="00AB00D0" w:rsidRPr="001D0283" w:rsidRDefault="00AB00D0" w:rsidP="00AB00D0">
            <w:pPr>
              <w:pStyle w:val="TAC"/>
            </w:pPr>
            <w:r w:rsidRPr="00490234">
              <w:rPr>
                <w:rFonts w:eastAsia="DengXian"/>
                <w:color w:val="000000"/>
                <w:sz w:val="21"/>
                <w:szCs w:val="24"/>
                <w:lang w:val="en-US" w:eastAsia="zh-CN"/>
              </w:rPr>
              <w:t>4</w:t>
            </w:r>
          </w:p>
        </w:tc>
        <w:tc>
          <w:tcPr>
            <w:tcW w:w="575" w:type="pct"/>
            <w:tcBorders>
              <w:top w:val="single" w:sz="4" w:space="0" w:color="000000"/>
              <w:left w:val="single" w:sz="4" w:space="0" w:color="000000"/>
              <w:bottom w:val="single" w:sz="4" w:space="0" w:color="000000"/>
              <w:right w:val="single" w:sz="4" w:space="0" w:color="000000"/>
            </w:tcBorders>
            <w:vAlign w:val="center"/>
          </w:tcPr>
          <w:p w14:paraId="2CE2D2E3" w14:textId="0BFE986E" w:rsidR="00AB00D0" w:rsidRDefault="00AB00D0" w:rsidP="00AB00D0">
            <w:pPr>
              <w:pStyle w:val="TAC"/>
            </w:pPr>
            <w:r w:rsidRPr="00490234">
              <w:rPr>
                <w:rFonts w:eastAsia="DengXian"/>
                <w:color w:val="000000"/>
                <w:sz w:val="21"/>
                <w:szCs w:val="24"/>
                <w:lang w:val="en-US" w:eastAsia="zh-CN"/>
              </w:rPr>
              <w:t>6</w:t>
            </w:r>
          </w:p>
        </w:tc>
        <w:tc>
          <w:tcPr>
            <w:tcW w:w="574" w:type="pct"/>
            <w:tcBorders>
              <w:top w:val="single" w:sz="4" w:space="0" w:color="000000"/>
              <w:left w:val="single" w:sz="4" w:space="0" w:color="000000"/>
              <w:bottom w:val="single" w:sz="4" w:space="0" w:color="000000"/>
              <w:right w:val="single" w:sz="4" w:space="0" w:color="000000"/>
            </w:tcBorders>
            <w:vAlign w:val="center"/>
          </w:tcPr>
          <w:p w14:paraId="14C11221" w14:textId="24E8550B" w:rsidR="00AB00D0" w:rsidRDefault="00AB00D0" w:rsidP="00AB00D0">
            <w:pPr>
              <w:pStyle w:val="TAC"/>
            </w:pPr>
            <w:r w:rsidRPr="00490234">
              <w:rPr>
                <w:rFonts w:eastAsia="DengXian"/>
                <w:color w:val="000000"/>
                <w:sz w:val="21"/>
                <w:szCs w:val="24"/>
                <w:lang w:val="en-US" w:eastAsia="zh-CN"/>
              </w:rPr>
              <w:t>4.5</w:t>
            </w:r>
          </w:p>
        </w:tc>
        <w:tc>
          <w:tcPr>
            <w:tcW w:w="574" w:type="pct"/>
            <w:tcBorders>
              <w:top w:val="single" w:sz="4" w:space="0" w:color="000000"/>
              <w:left w:val="single" w:sz="4" w:space="0" w:color="000000"/>
              <w:bottom w:val="single" w:sz="4" w:space="0" w:color="000000"/>
              <w:right w:val="single" w:sz="4" w:space="0" w:color="000000"/>
            </w:tcBorders>
            <w:vAlign w:val="center"/>
          </w:tcPr>
          <w:p w14:paraId="4DE1304A" w14:textId="46E3D4BC" w:rsidR="00AB00D0" w:rsidRDefault="00AB00D0" w:rsidP="00AB00D0">
            <w:pPr>
              <w:pStyle w:val="TAC"/>
            </w:pPr>
            <w:r w:rsidRPr="00490234">
              <w:rPr>
                <w:rFonts w:eastAsia="DengXian"/>
                <w:color w:val="000000"/>
                <w:sz w:val="21"/>
                <w:szCs w:val="24"/>
                <w:lang w:val="en-US" w:eastAsia="zh-CN"/>
              </w:rPr>
              <w:t>4</w:t>
            </w:r>
          </w:p>
        </w:tc>
        <w:tc>
          <w:tcPr>
            <w:tcW w:w="574" w:type="pct"/>
            <w:tcBorders>
              <w:top w:val="single" w:sz="4" w:space="0" w:color="000000"/>
              <w:left w:val="single" w:sz="4" w:space="0" w:color="000000"/>
              <w:bottom w:val="single" w:sz="4" w:space="0" w:color="000000"/>
              <w:right w:val="single" w:sz="4" w:space="0" w:color="000000"/>
            </w:tcBorders>
            <w:vAlign w:val="center"/>
          </w:tcPr>
          <w:p w14:paraId="5306587B" w14:textId="794D9D02" w:rsidR="00AB00D0" w:rsidRDefault="00AB00D0" w:rsidP="00AB00D0">
            <w:pPr>
              <w:pStyle w:val="TAC"/>
            </w:pPr>
            <w:r w:rsidRPr="00490234">
              <w:rPr>
                <w:rFonts w:eastAsia="DengXian"/>
                <w:color w:val="000000"/>
                <w:sz w:val="21"/>
                <w:szCs w:val="24"/>
                <w:lang w:val="en-US" w:eastAsia="zh-CN"/>
              </w:rPr>
              <w:t>6</w:t>
            </w:r>
          </w:p>
        </w:tc>
        <w:tc>
          <w:tcPr>
            <w:tcW w:w="574" w:type="pct"/>
            <w:tcBorders>
              <w:top w:val="single" w:sz="4" w:space="0" w:color="000000"/>
              <w:left w:val="single" w:sz="4" w:space="0" w:color="000000"/>
              <w:bottom w:val="single" w:sz="4" w:space="0" w:color="000000"/>
              <w:right w:val="single" w:sz="4" w:space="0" w:color="000000"/>
            </w:tcBorders>
            <w:vAlign w:val="center"/>
          </w:tcPr>
          <w:p w14:paraId="23A4A985" w14:textId="7B90CA5B" w:rsidR="00AB00D0" w:rsidRPr="00490234" w:rsidRDefault="00AB00D0" w:rsidP="00AB00D0">
            <w:pPr>
              <w:pStyle w:val="TAC"/>
              <w:rPr>
                <w:rFonts w:eastAsia="DengXian"/>
                <w:color w:val="000000"/>
                <w:sz w:val="21"/>
                <w:szCs w:val="24"/>
                <w:lang w:val="en-US" w:eastAsia="zh-CN"/>
              </w:rPr>
            </w:pPr>
            <w:r w:rsidRPr="00490234">
              <w:rPr>
                <w:rFonts w:eastAsia="DengXian"/>
                <w:color w:val="000000"/>
                <w:sz w:val="21"/>
                <w:szCs w:val="24"/>
                <w:lang w:val="en-US" w:eastAsia="zh-CN"/>
              </w:rPr>
              <w:t>4.5</w:t>
            </w:r>
          </w:p>
        </w:tc>
      </w:tr>
      <w:tr w:rsidR="00AB00D0" w:rsidRPr="001D0283" w14:paraId="4CD8530A" w14:textId="7F08060A" w:rsidTr="00AB00D0">
        <w:trPr>
          <w:jc w:val="center"/>
        </w:trPr>
        <w:tc>
          <w:tcPr>
            <w:tcW w:w="404" w:type="pct"/>
            <w:tcBorders>
              <w:left w:val="single" w:sz="4" w:space="0" w:color="auto"/>
              <w:right w:val="single" w:sz="4" w:space="0" w:color="auto"/>
            </w:tcBorders>
            <w:shd w:val="clear" w:color="auto" w:fill="auto"/>
          </w:tcPr>
          <w:p w14:paraId="20049328" w14:textId="77777777" w:rsidR="00AB00D0" w:rsidRPr="001D0283" w:rsidRDefault="00AB00D0" w:rsidP="00AB00D0">
            <w:pPr>
              <w:pStyle w:val="TAC"/>
            </w:pPr>
          </w:p>
        </w:tc>
        <w:tc>
          <w:tcPr>
            <w:tcW w:w="594" w:type="pct"/>
            <w:tcBorders>
              <w:top w:val="single" w:sz="4" w:space="0" w:color="000000"/>
              <w:left w:val="single" w:sz="4" w:space="0" w:color="auto"/>
              <w:bottom w:val="single" w:sz="4" w:space="0" w:color="000000"/>
              <w:right w:val="single" w:sz="4" w:space="0" w:color="000000"/>
            </w:tcBorders>
          </w:tcPr>
          <w:p w14:paraId="6A8E30E8" w14:textId="77777777" w:rsidR="00AB00D0" w:rsidRPr="001D0283" w:rsidRDefault="00AB00D0" w:rsidP="00AB00D0">
            <w:pPr>
              <w:pStyle w:val="TAC"/>
            </w:pPr>
            <w:r w:rsidRPr="001D0283">
              <w:t>64</w:t>
            </w:r>
            <w:r>
              <w:t xml:space="preserve"> </w:t>
            </w:r>
            <w:r w:rsidRPr="001D0283">
              <w:t>QAM</w:t>
            </w:r>
          </w:p>
        </w:tc>
        <w:tc>
          <w:tcPr>
            <w:tcW w:w="55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BF72A24" w14:textId="4673340A" w:rsidR="00AB00D0" w:rsidRPr="001D0283" w:rsidRDefault="00AB00D0" w:rsidP="00AB00D0">
            <w:pPr>
              <w:pStyle w:val="TAC"/>
            </w:pPr>
            <w:r w:rsidRPr="00490234">
              <w:rPr>
                <w:rFonts w:eastAsia="DengXian"/>
                <w:color w:val="000000"/>
                <w:sz w:val="21"/>
                <w:szCs w:val="24"/>
                <w:lang w:val="en-US" w:eastAsia="zh-CN"/>
              </w:rPr>
              <w:t>5.5</w:t>
            </w:r>
          </w:p>
        </w:tc>
        <w:tc>
          <w:tcPr>
            <w:tcW w:w="576" w:type="pct"/>
            <w:tcBorders>
              <w:top w:val="single" w:sz="4" w:space="0" w:color="000000"/>
              <w:left w:val="single" w:sz="4" w:space="0" w:color="000000"/>
              <w:bottom w:val="single" w:sz="4" w:space="0" w:color="000000"/>
              <w:right w:val="single" w:sz="4" w:space="0" w:color="000000"/>
            </w:tcBorders>
            <w:vAlign w:val="center"/>
          </w:tcPr>
          <w:p w14:paraId="04189C92" w14:textId="0BACE6B8" w:rsidR="00AB00D0" w:rsidRPr="001D0283" w:rsidRDefault="00AB00D0" w:rsidP="00AB00D0">
            <w:pPr>
              <w:pStyle w:val="TAC"/>
            </w:pPr>
            <w:r w:rsidRPr="00490234">
              <w:rPr>
                <w:rFonts w:eastAsia="DengXian"/>
                <w:color w:val="000000"/>
                <w:sz w:val="21"/>
                <w:szCs w:val="24"/>
                <w:lang w:val="en-US" w:eastAsia="zh-CN"/>
              </w:rPr>
              <w:t>4.5</w:t>
            </w:r>
          </w:p>
        </w:tc>
        <w:tc>
          <w:tcPr>
            <w:tcW w:w="575" w:type="pct"/>
            <w:tcBorders>
              <w:top w:val="single" w:sz="4" w:space="0" w:color="000000"/>
              <w:left w:val="single" w:sz="4" w:space="0" w:color="000000"/>
              <w:bottom w:val="single" w:sz="4" w:space="0" w:color="000000"/>
              <w:right w:val="single" w:sz="4" w:space="0" w:color="000000"/>
            </w:tcBorders>
            <w:vAlign w:val="center"/>
          </w:tcPr>
          <w:p w14:paraId="3F3B3952" w14:textId="412A7680" w:rsidR="00AB00D0" w:rsidRDefault="00AB00D0" w:rsidP="00AB00D0">
            <w:pPr>
              <w:pStyle w:val="TAC"/>
            </w:pPr>
            <w:r w:rsidRPr="00490234">
              <w:rPr>
                <w:rFonts w:eastAsia="DengXian"/>
                <w:color w:val="000000"/>
                <w:sz w:val="21"/>
                <w:szCs w:val="24"/>
                <w:lang w:val="en-US" w:eastAsia="zh-CN"/>
              </w:rPr>
              <w:t>6</w:t>
            </w:r>
          </w:p>
        </w:tc>
        <w:tc>
          <w:tcPr>
            <w:tcW w:w="574" w:type="pct"/>
            <w:tcBorders>
              <w:top w:val="single" w:sz="4" w:space="0" w:color="000000"/>
              <w:left w:val="single" w:sz="4" w:space="0" w:color="000000"/>
              <w:bottom w:val="single" w:sz="4" w:space="0" w:color="000000"/>
              <w:right w:val="single" w:sz="4" w:space="0" w:color="000000"/>
            </w:tcBorders>
            <w:vAlign w:val="center"/>
          </w:tcPr>
          <w:p w14:paraId="5E12E60A" w14:textId="00135AEC" w:rsidR="00AB00D0" w:rsidRDefault="00AB00D0" w:rsidP="00AB00D0">
            <w:pPr>
              <w:pStyle w:val="TAC"/>
            </w:pPr>
            <w:r w:rsidRPr="00490234">
              <w:rPr>
                <w:rFonts w:eastAsia="DengXian"/>
                <w:color w:val="000000"/>
                <w:sz w:val="21"/>
                <w:szCs w:val="24"/>
                <w:lang w:val="en-US" w:eastAsia="zh-CN"/>
              </w:rPr>
              <w:t>5</w:t>
            </w:r>
          </w:p>
        </w:tc>
        <w:tc>
          <w:tcPr>
            <w:tcW w:w="574" w:type="pct"/>
            <w:tcBorders>
              <w:top w:val="single" w:sz="4" w:space="0" w:color="000000"/>
              <w:left w:val="single" w:sz="4" w:space="0" w:color="000000"/>
              <w:bottom w:val="single" w:sz="4" w:space="0" w:color="000000"/>
              <w:right w:val="single" w:sz="4" w:space="0" w:color="000000"/>
            </w:tcBorders>
            <w:vAlign w:val="center"/>
          </w:tcPr>
          <w:p w14:paraId="160FF304" w14:textId="2D64FB60" w:rsidR="00AB00D0" w:rsidRPr="003155CF" w:rsidRDefault="00AB00D0" w:rsidP="00AB00D0">
            <w:pPr>
              <w:pStyle w:val="TAC"/>
            </w:pPr>
            <w:r w:rsidRPr="00490234">
              <w:rPr>
                <w:rFonts w:eastAsia="DengXian"/>
                <w:color w:val="000000"/>
                <w:sz w:val="21"/>
                <w:szCs w:val="24"/>
                <w:lang w:val="en-US" w:eastAsia="zh-CN"/>
              </w:rPr>
              <w:t>4</w:t>
            </w:r>
          </w:p>
        </w:tc>
        <w:tc>
          <w:tcPr>
            <w:tcW w:w="574" w:type="pct"/>
            <w:tcBorders>
              <w:top w:val="single" w:sz="4" w:space="0" w:color="000000"/>
              <w:left w:val="single" w:sz="4" w:space="0" w:color="000000"/>
              <w:bottom w:val="single" w:sz="4" w:space="0" w:color="000000"/>
              <w:right w:val="single" w:sz="4" w:space="0" w:color="000000"/>
            </w:tcBorders>
            <w:vAlign w:val="center"/>
          </w:tcPr>
          <w:p w14:paraId="7CEA8AB6" w14:textId="318D5FF8" w:rsidR="00AB00D0" w:rsidRPr="003155CF" w:rsidRDefault="00AB00D0" w:rsidP="00AB00D0">
            <w:pPr>
              <w:pStyle w:val="TAC"/>
            </w:pPr>
            <w:r w:rsidRPr="00490234">
              <w:rPr>
                <w:rFonts w:eastAsia="DengXian"/>
                <w:color w:val="000000"/>
                <w:sz w:val="21"/>
                <w:szCs w:val="24"/>
                <w:lang w:val="en-US" w:eastAsia="zh-CN"/>
              </w:rPr>
              <w:t>6</w:t>
            </w:r>
          </w:p>
        </w:tc>
        <w:tc>
          <w:tcPr>
            <w:tcW w:w="574" w:type="pct"/>
            <w:tcBorders>
              <w:top w:val="single" w:sz="4" w:space="0" w:color="000000"/>
              <w:left w:val="single" w:sz="4" w:space="0" w:color="000000"/>
              <w:bottom w:val="single" w:sz="4" w:space="0" w:color="000000"/>
              <w:right w:val="single" w:sz="4" w:space="0" w:color="000000"/>
            </w:tcBorders>
            <w:vAlign w:val="center"/>
          </w:tcPr>
          <w:p w14:paraId="71DCACB5" w14:textId="7CAFFB97" w:rsidR="00AB00D0" w:rsidRPr="00490234" w:rsidRDefault="00AB00D0" w:rsidP="00AB00D0">
            <w:pPr>
              <w:pStyle w:val="TAC"/>
              <w:rPr>
                <w:rFonts w:eastAsia="DengXian"/>
                <w:color w:val="000000"/>
                <w:sz w:val="21"/>
                <w:szCs w:val="24"/>
                <w:lang w:val="en-US" w:eastAsia="zh-CN"/>
              </w:rPr>
            </w:pPr>
            <w:r w:rsidRPr="00490234">
              <w:rPr>
                <w:rFonts w:eastAsia="DengXian"/>
                <w:color w:val="000000"/>
                <w:sz w:val="21"/>
                <w:szCs w:val="24"/>
                <w:lang w:val="en-US" w:eastAsia="zh-CN"/>
              </w:rPr>
              <w:t>5</w:t>
            </w:r>
          </w:p>
        </w:tc>
      </w:tr>
      <w:tr w:rsidR="00AB00D0" w:rsidRPr="001D0283" w14:paraId="75E1F297" w14:textId="39DA9E5B" w:rsidTr="00AB00D0">
        <w:trPr>
          <w:jc w:val="center"/>
        </w:trPr>
        <w:tc>
          <w:tcPr>
            <w:tcW w:w="404" w:type="pct"/>
            <w:tcBorders>
              <w:left w:val="single" w:sz="4" w:space="0" w:color="auto"/>
              <w:bottom w:val="single" w:sz="4" w:space="0" w:color="auto"/>
              <w:right w:val="single" w:sz="4" w:space="0" w:color="auto"/>
            </w:tcBorders>
            <w:shd w:val="clear" w:color="auto" w:fill="auto"/>
          </w:tcPr>
          <w:p w14:paraId="21F68844" w14:textId="77777777" w:rsidR="00AB00D0" w:rsidRPr="001D0283" w:rsidRDefault="00AB00D0" w:rsidP="00AB00D0">
            <w:pPr>
              <w:pStyle w:val="TAC"/>
            </w:pPr>
          </w:p>
        </w:tc>
        <w:tc>
          <w:tcPr>
            <w:tcW w:w="594" w:type="pct"/>
            <w:tcBorders>
              <w:top w:val="single" w:sz="4" w:space="0" w:color="000000"/>
              <w:left w:val="single" w:sz="4" w:space="0" w:color="auto"/>
              <w:bottom w:val="single" w:sz="4" w:space="0" w:color="000000"/>
              <w:right w:val="single" w:sz="4" w:space="0" w:color="000000"/>
            </w:tcBorders>
          </w:tcPr>
          <w:p w14:paraId="09D6662F" w14:textId="77777777" w:rsidR="00AB00D0" w:rsidRPr="001D0283" w:rsidRDefault="00AB00D0" w:rsidP="00AB00D0">
            <w:pPr>
              <w:pStyle w:val="TAC"/>
            </w:pPr>
            <w:r w:rsidRPr="001D0283">
              <w:t>256</w:t>
            </w:r>
            <w:r>
              <w:t xml:space="preserve"> </w:t>
            </w:r>
            <w:r w:rsidRPr="001D0283">
              <w:t>QAM</w:t>
            </w:r>
          </w:p>
        </w:tc>
        <w:tc>
          <w:tcPr>
            <w:tcW w:w="55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1AC583" w14:textId="4CA04F3B" w:rsidR="00AB00D0" w:rsidRPr="001D0283" w:rsidRDefault="00AB00D0" w:rsidP="00AB00D0">
            <w:pPr>
              <w:pStyle w:val="TAC"/>
            </w:pPr>
            <w:r w:rsidRPr="00490234">
              <w:rPr>
                <w:rFonts w:eastAsia="DengXian"/>
                <w:color w:val="000000"/>
                <w:sz w:val="21"/>
                <w:szCs w:val="24"/>
                <w:lang w:val="en-US" w:eastAsia="zh-CN"/>
              </w:rPr>
              <w:t>5.5</w:t>
            </w:r>
          </w:p>
        </w:tc>
        <w:tc>
          <w:tcPr>
            <w:tcW w:w="576" w:type="pct"/>
            <w:tcBorders>
              <w:top w:val="single" w:sz="4" w:space="0" w:color="000000"/>
              <w:left w:val="single" w:sz="4" w:space="0" w:color="000000"/>
              <w:bottom w:val="single" w:sz="4" w:space="0" w:color="000000"/>
              <w:right w:val="single" w:sz="4" w:space="0" w:color="000000"/>
            </w:tcBorders>
            <w:vAlign w:val="center"/>
          </w:tcPr>
          <w:p w14:paraId="7B17DB0C" w14:textId="031BD72C" w:rsidR="00AB00D0" w:rsidRPr="001D0283" w:rsidRDefault="00AB00D0" w:rsidP="00AB00D0">
            <w:pPr>
              <w:pStyle w:val="TAC"/>
            </w:pPr>
            <w:r w:rsidRPr="00490234">
              <w:rPr>
                <w:rFonts w:eastAsia="DengXian"/>
                <w:color w:val="000000"/>
                <w:sz w:val="21"/>
                <w:szCs w:val="24"/>
                <w:lang w:val="en-US" w:eastAsia="zh-CN"/>
              </w:rPr>
              <w:t>4.5</w:t>
            </w:r>
          </w:p>
        </w:tc>
        <w:tc>
          <w:tcPr>
            <w:tcW w:w="575" w:type="pct"/>
            <w:tcBorders>
              <w:top w:val="single" w:sz="4" w:space="0" w:color="000000"/>
              <w:left w:val="single" w:sz="4" w:space="0" w:color="000000"/>
              <w:bottom w:val="single" w:sz="4" w:space="0" w:color="000000"/>
              <w:right w:val="single" w:sz="4" w:space="0" w:color="000000"/>
            </w:tcBorders>
            <w:vAlign w:val="center"/>
          </w:tcPr>
          <w:p w14:paraId="5D3B5EDC" w14:textId="1510D6DF" w:rsidR="00AB00D0" w:rsidRDefault="00AB00D0" w:rsidP="00AB00D0">
            <w:pPr>
              <w:pStyle w:val="TAC"/>
            </w:pPr>
            <w:r w:rsidRPr="00490234">
              <w:rPr>
                <w:rFonts w:eastAsia="DengXian"/>
                <w:color w:val="000000"/>
                <w:sz w:val="21"/>
                <w:szCs w:val="24"/>
                <w:lang w:val="en-US" w:eastAsia="zh-CN"/>
              </w:rPr>
              <w:t>6</w:t>
            </w:r>
          </w:p>
        </w:tc>
        <w:tc>
          <w:tcPr>
            <w:tcW w:w="574" w:type="pct"/>
            <w:tcBorders>
              <w:top w:val="single" w:sz="4" w:space="0" w:color="000000"/>
              <w:left w:val="single" w:sz="4" w:space="0" w:color="000000"/>
              <w:bottom w:val="single" w:sz="4" w:space="0" w:color="000000"/>
              <w:right w:val="single" w:sz="4" w:space="0" w:color="000000"/>
            </w:tcBorders>
            <w:vAlign w:val="center"/>
          </w:tcPr>
          <w:p w14:paraId="49B2FAC2" w14:textId="0193ADA3" w:rsidR="00AB00D0" w:rsidRDefault="00AB00D0" w:rsidP="00AB00D0">
            <w:pPr>
              <w:pStyle w:val="TAC"/>
            </w:pPr>
            <w:r w:rsidRPr="00490234">
              <w:rPr>
                <w:rFonts w:eastAsia="DengXian"/>
                <w:color w:val="000000"/>
                <w:sz w:val="21"/>
                <w:szCs w:val="24"/>
                <w:lang w:val="en-US" w:eastAsia="zh-CN"/>
              </w:rPr>
              <w:t>5</w:t>
            </w:r>
          </w:p>
        </w:tc>
        <w:tc>
          <w:tcPr>
            <w:tcW w:w="574" w:type="pct"/>
            <w:tcBorders>
              <w:top w:val="single" w:sz="4" w:space="0" w:color="000000"/>
              <w:left w:val="single" w:sz="4" w:space="0" w:color="000000"/>
              <w:bottom w:val="single" w:sz="4" w:space="0" w:color="000000"/>
              <w:right w:val="single" w:sz="4" w:space="0" w:color="000000"/>
            </w:tcBorders>
            <w:vAlign w:val="center"/>
          </w:tcPr>
          <w:p w14:paraId="724AC056" w14:textId="160C6BDE" w:rsidR="00AB00D0" w:rsidRPr="003155CF" w:rsidRDefault="00AB00D0" w:rsidP="00AB00D0">
            <w:pPr>
              <w:pStyle w:val="TAC"/>
            </w:pPr>
            <w:r w:rsidRPr="00490234">
              <w:rPr>
                <w:rFonts w:eastAsia="DengXian"/>
                <w:color w:val="000000"/>
                <w:sz w:val="21"/>
                <w:szCs w:val="24"/>
                <w:lang w:val="en-US" w:eastAsia="zh-CN"/>
              </w:rPr>
              <w:t>4</w:t>
            </w:r>
          </w:p>
        </w:tc>
        <w:tc>
          <w:tcPr>
            <w:tcW w:w="574" w:type="pct"/>
            <w:tcBorders>
              <w:top w:val="single" w:sz="4" w:space="0" w:color="000000"/>
              <w:left w:val="single" w:sz="4" w:space="0" w:color="000000"/>
              <w:bottom w:val="single" w:sz="4" w:space="0" w:color="000000"/>
              <w:right w:val="single" w:sz="4" w:space="0" w:color="000000"/>
            </w:tcBorders>
            <w:vAlign w:val="center"/>
          </w:tcPr>
          <w:p w14:paraId="38C1979B" w14:textId="17A78BE1" w:rsidR="00AB00D0" w:rsidRPr="003155CF" w:rsidRDefault="00AB00D0" w:rsidP="00AB00D0">
            <w:pPr>
              <w:pStyle w:val="TAC"/>
            </w:pPr>
            <w:r w:rsidRPr="00490234">
              <w:rPr>
                <w:rFonts w:eastAsia="DengXian"/>
                <w:color w:val="000000"/>
                <w:sz w:val="21"/>
                <w:szCs w:val="24"/>
                <w:lang w:val="en-US" w:eastAsia="zh-CN"/>
              </w:rPr>
              <w:t>6.5</w:t>
            </w:r>
          </w:p>
        </w:tc>
        <w:tc>
          <w:tcPr>
            <w:tcW w:w="574" w:type="pct"/>
            <w:tcBorders>
              <w:top w:val="single" w:sz="4" w:space="0" w:color="000000"/>
              <w:left w:val="single" w:sz="4" w:space="0" w:color="000000"/>
              <w:bottom w:val="single" w:sz="4" w:space="0" w:color="000000"/>
              <w:right w:val="single" w:sz="4" w:space="0" w:color="000000"/>
            </w:tcBorders>
            <w:vAlign w:val="center"/>
          </w:tcPr>
          <w:p w14:paraId="12F9D39E" w14:textId="0653DDB3" w:rsidR="00AB00D0" w:rsidRPr="00490234" w:rsidRDefault="00AB00D0" w:rsidP="00AB00D0">
            <w:pPr>
              <w:pStyle w:val="TAC"/>
              <w:rPr>
                <w:rFonts w:eastAsia="DengXian"/>
                <w:color w:val="000000"/>
                <w:sz w:val="21"/>
                <w:szCs w:val="24"/>
                <w:lang w:val="en-US" w:eastAsia="zh-CN"/>
              </w:rPr>
            </w:pPr>
            <w:r w:rsidRPr="00490234">
              <w:rPr>
                <w:rFonts w:eastAsia="DengXian"/>
                <w:color w:val="000000"/>
                <w:sz w:val="21"/>
                <w:szCs w:val="24"/>
                <w:lang w:val="en-US" w:eastAsia="zh-CN"/>
              </w:rPr>
              <w:t>5</w:t>
            </w:r>
          </w:p>
        </w:tc>
      </w:tr>
      <w:tr w:rsidR="00AB00D0" w:rsidRPr="001D0283" w14:paraId="6C707874" w14:textId="1537FD9D" w:rsidTr="00AB00D0">
        <w:trPr>
          <w:jc w:val="center"/>
        </w:trPr>
        <w:tc>
          <w:tcPr>
            <w:tcW w:w="404" w:type="pct"/>
            <w:tcBorders>
              <w:top w:val="single" w:sz="4" w:space="0" w:color="auto"/>
              <w:left w:val="single" w:sz="4" w:space="0" w:color="auto"/>
              <w:right w:val="single" w:sz="4" w:space="0" w:color="auto"/>
            </w:tcBorders>
            <w:shd w:val="clear" w:color="auto" w:fill="auto"/>
            <w:hideMark/>
          </w:tcPr>
          <w:p w14:paraId="78249086" w14:textId="77777777" w:rsidR="00AB00D0" w:rsidRPr="001D0283" w:rsidRDefault="00AB00D0" w:rsidP="00AB00D0">
            <w:pPr>
              <w:pStyle w:val="TAC"/>
            </w:pPr>
            <w:r w:rsidRPr="001D0283">
              <w:t>CP-OFDM</w:t>
            </w:r>
          </w:p>
        </w:tc>
        <w:tc>
          <w:tcPr>
            <w:tcW w:w="594" w:type="pct"/>
            <w:tcBorders>
              <w:top w:val="single" w:sz="4" w:space="0" w:color="000000"/>
              <w:left w:val="single" w:sz="4" w:space="0" w:color="auto"/>
              <w:bottom w:val="single" w:sz="4" w:space="0" w:color="000000"/>
              <w:right w:val="single" w:sz="4" w:space="0" w:color="000000"/>
            </w:tcBorders>
          </w:tcPr>
          <w:p w14:paraId="2DC966AF" w14:textId="77777777" w:rsidR="00AB00D0" w:rsidRPr="001D0283" w:rsidRDefault="00AB00D0" w:rsidP="00AB00D0">
            <w:pPr>
              <w:pStyle w:val="TAC"/>
            </w:pPr>
            <w:r w:rsidRPr="001D0283">
              <w:t>QPSK</w:t>
            </w:r>
          </w:p>
        </w:tc>
        <w:tc>
          <w:tcPr>
            <w:tcW w:w="55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7500BF" w14:textId="3D0C5DFB" w:rsidR="00AB00D0" w:rsidRPr="001D0283" w:rsidRDefault="00AB00D0" w:rsidP="00AB00D0">
            <w:pPr>
              <w:pStyle w:val="TAC"/>
            </w:pPr>
            <w:r w:rsidRPr="00490234">
              <w:rPr>
                <w:rFonts w:eastAsia="DengXian"/>
                <w:color w:val="000000"/>
                <w:sz w:val="21"/>
                <w:szCs w:val="24"/>
                <w:lang w:val="en-US" w:eastAsia="zh-CN"/>
              </w:rPr>
              <w:t>6</w:t>
            </w:r>
          </w:p>
        </w:tc>
        <w:tc>
          <w:tcPr>
            <w:tcW w:w="576" w:type="pct"/>
            <w:tcBorders>
              <w:top w:val="single" w:sz="4" w:space="0" w:color="000000"/>
              <w:left w:val="single" w:sz="4" w:space="0" w:color="000000"/>
              <w:bottom w:val="single" w:sz="4" w:space="0" w:color="000000"/>
              <w:right w:val="single" w:sz="4" w:space="0" w:color="000000"/>
            </w:tcBorders>
            <w:vAlign w:val="center"/>
          </w:tcPr>
          <w:p w14:paraId="7DAA6990" w14:textId="5E1A5A8C" w:rsidR="00AB00D0" w:rsidRPr="001D0283" w:rsidRDefault="00AB00D0" w:rsidP="00AB00D0">
            <w:pPr>
              <w:pStyle w:val="TAC"/>
            </w:pPr>
            <w:r w:rsidRPr="00490234">
              <w:rPr>
                <w:rFonts w:eastAsia="DengXian"/>
                <w:color w:val="000000"/>
                <w:sz w:val="21"/>
                <w:szCs w:val="24"/>
                <w:lang w:val="en-US" w:eastAsia="zh-CN"/>
              </w:rPr>
              <w:t>5</w:t>
            </w:r>
          </w:p>
        </w:tc>
        <w:tc>
          <w:tcPr>
            <w:tcW w:w="575" w:type="pct"/>
            <w:tcBorders>
              <w:top w:val="single" w:sz="4" w:space="0" w:color="000000"/>
              <w:left w:val="single" w:sz="4" w:space="0" w:color="000000"/>
              <w:bottom w:val="single" w:sz="4" w:space="0" w:color="000000"/>
              <w:right w:val="single" w:sz="4" w:space="0" w:color="000000"/>
            </w:tcBorders>
            <w:vAlign w:val="center"/>
          </w:tcPr>
          <w:p w14:paraId="0DA0B2C6" w14:textId="420FD405" w:rsidR="00AB00D0" w:rsidRDefault="00AB00D0" w:rsidP="00AB00D0">
            <w:pPr>
              <w:pStyle w:val="TAC"/>
            </w:pPr>
            <w:r w:rsidRPr="00490234">
              <w:rPr>
                <w:rFonts w:eastAsia="DengXian"/>
                <w:color w:val="000000"/>
                <w:sz w:val="21"/>
                <w:szCs w:val="24"/>
                <w:lang w:val="en-US" w:eastAsia="zh-CN"/>
              </w:rPr>
              <w:t>7</w:t>
            </w:r>
          </w:p>
        </w:tc>
        <w:tc>
          <w:tcPr>
            <w:tcW w:w="574" w:type="pct"/>
            <w:tcBorders>
              <w:top w:val="single" w:sz="4" w:space="0" w:color="000000"/>
              <w:left w:val="single" w:sz="4" w:space="0" w:color="000000"/>
              <w:bottom w:val="single" w:sz="4" w:space="0" w:color="000000"/>
              <w:right w:val="single" w:sz="4" w:space="0" w:color="000000"/>
            </w:tcBorders>
            <w:vAlign w:val="center"/>
          </w:tcPr>
          <w:p w14:paraId="68F71A56" w14:textId="1978E58A" w:rsidR="00AB00D0" w:rsidRDefault="00AB00D0" w:rsidP="00AB00D0">
            <w:pPr>
              <w:pStyle w:val="TAC"/>
            </w:pPr>
            <w:r w:rsidRPr="00490234">
              <w:rPr>
                <w:rFonts w:eastAsia="DengXian"/>
                <w:color w:val="000000"/>
                <w:sz w:val="21"/>
                <w:szCs w:val="24"/>
                <w:lang w:val="en-US" w:eastAsia="zh-CN"/>
              </w:rPr>
              <w:t>5.5</w:t>
            </w:r>
          </w:p>
        </w:tc>
        <w:tc>
          <w:tcPr>
            <w:tcW w:w="574" w:type="pct"/>
            <w:tcBorders>
              <w:top w:val="single" w:sz="4" w:space="0" w:color="000000"/>
              <w:left w:val="single" w:sz="4" w:space="0" w:color="000000"/>
              <w:bottom w:val="single" w:sz="4" w:space="0" w:color="000000"/>
              <w:right w:val="single" w:sz="4" w:space="0" w:color="000000"/>
            </w:tcBorders>
            <w:vAlign w:val="center"/>
          </w:tcPr>
          <w:p w14:paraId="6ABA4F39" w14:textId="7592DCE4" w:rsidR="00AB00D0" w:rsidRPr="002C655E" w:rsidRDefault="00AB00D0" w:rsidP="00AB00D0">
            <w:pPr>
              <w:pStyle w:val="TAC"/>
            </w:pPr>
            <w:r w:rsidRPr="00490234">
              <w:rPr>
                <w:rFonts w:eastAsia="DengXian"/>
                <w:color w:val="000000"/>
                <w:sz w:val="21"/>
                <w:szCs w:val="24"/>
                <w:lang w:val="en-US" w:eastAsia="zh-CN"/>
              </w:rPr>
              <w:t>5</w:t>
            </w:r>
          </w:p>
        </w:tc>
        <w:tc>
          <w:tcPr>
            <w:tcW w:w="574" w:type="pct"/>
            <w:tcBorders>
              <w:top w:val="single" w:sz="4" w:space="0" w:color="000000"/>
              <w:left w:val="single" w:sz="4" w:space="0" w:color="000000"/>
              <w:bottom w:val="single" w:sz="4" w:space="0" w:color="000000"/>
              <w:right w:val="single" w:sz="4" w:space="0" w:color="000000"/>
            </w:tcBorders>
            <w:vAlign w:val="center"/>
          </w:tcPr>
          <w:p w14:paraId="087E32D3" w14:textId="11AE07F7" w:rsidR="00AB00D0" w:rsidRPr="002C655E" w:rsidRDefault="00AB00D0" w:rsidP="00AB00D0">
            <w:pPr>
              <w:pStyle w:val="TAC"/>
            </w:pPr>
            <w:r w:rsidRPr="00490234">
              <w:rPr>
                <w:rFonts w:eastAsia="DengXian"/>
                <w:color w:val="000000"/>
                <w:sz w:val="21"/>
                <w:szCs w:val="24"/>
                <w:lang w:val="en-US" w:eastAsia="zh-CN"/>
              </w:rPr>
              <w:t>7.5</w:t>
            </w:r>
          </w:p>
        </w:tc>
        <w:tc>
          <w:tcPr>
            <w:tcW w:w="574" w:type="pct"/>
            <w:tcBorders>
              <w:top w:val="single" w:sz="4" w:space="0" w:color="000000"/>
              <w:left w:val="single" w:sz="4" w:space="0" w:color="000000"/>
              <w:bottom w:val="single" w:sz="4" w:space="0" w:color="000000"/>
              <w:right w:val="single" w:sz="4" w:space="0" w:color="000000"/>
            </w:tcBorders>
            <w:vAlign w:val="center"/>
          </w:tcPr>
          <w:p w14:paraId="20091FC4" w14:textId="5A6CC9A8" w:rsidR="00AB00D0" w:rsidRPr="00490234" w:rsidRDefault="00AB00D0" w:rsidP="00AB00D0">
            <w:pPr>
              <w:pStyle w:val="TAC"/>
              <w:rPr>
                <w:rFonts w:eastAsia="DengXian"/>
                <w:color w:val="000000"/>
                <w:sz w:val="21"/>
                <w:szCs w:val="24"/>
                <w:lang w:val="en-US" w:eastAsia="zh-CN"/>
              </w:rPr>
            </w:pPr>
            <w:r w:rsidRPr="00490234">
              <w:rPr>
                <w:rFonts w:eastAsia="DengXian"/>
                <w:color w:val="000000"/>
                <w:sz w:val="21"/>
                <w:szCs w:val="24"/>
                <w:lang w:val="en-US" w:eastAsia="zh-CN"/>
              </w:rPr>
              <w:t>6</w:t>
            </w:r>
          </w:p>
        </w:tc>
      </w:tr>
      <w:tr w:rsidR="00AB00D0" w:rsidRPr="001D0283" w14:paraId="1FE7126B" w14:textId="191470BB" w:rsidTr="00AB00D0">
        <w:trPr>
          <w:jc w:val="center"/>
        </w:trPr>
        <w:tc>
          <w:tcPr>
            <w:tcW w:w="404" w:type="pct"/>
            <w:tcBorders>
              <w:left w:val="single" w:sz="4" w:space="0" w:color="auto"/>
              <w:right w:val="single" w:sz="4" w:space="0" w:color="auto"/>
            </w:tcBorders>
            <w:shd w:val="clear" w:color="auto" w:fill="auto"/>
          </w:tcPr>
          <w:p w14:paraId="31C9F600" w14:textId="77777777" w:rsidR="00AB00D0" w:rsidRPr="001D0283" w:rsidRDefault="00AB00D0" w:rsidP="00AB00D0">
            <w:pPr>
              <w:pStyle w:val="TAC"/>
            </w:pPr>
          </w:p>
        </w:tc>
        <w:tc>
          <w:tcPr>
            <w:tcW w:w="594" w:type="pct"/>
            <w:tcBorders>
              <w:top w:val="single" w:sz="4" w:space="0" w:color="000000"/>
              <w:left w:val="single" w:sz="4" w:space="0" w:color="auto"/>
              <w:bottom w:val="single" w:sz="4" w:space="0" w:color="000000"/>
              <w:right w:val="single" w:sz="4" w:space="0" w:color="000000"/>
            </w:tcBorders>
          </w:tcPr>
          <w:p w14:paraId="2BEF1B38" w14:textId="77777777" w:rsidR="00AB00D0" w:rsidRPr="001D0283" w:rsidRDefault="00AB00D0" w:rsidP="00AB00D0">
            <w:pPr>
              <w:pStyle w:val="TAC"/>
            </w:pPr>
            <w:r w:rsidRPr="001D0283">
              <w:t>16</w:t>
            </w:r>
            <w:r>
              <w:t xml:space="preserve"> </w:t>
            </w:r>
            <w:r w:rsidRPr="001D0283">
              <w:t>QAM</w:t>
            </w:r>
          </w:p>
        </w:tc>
        <w:tc>
          <w:tcPr>
            <w:tcW w:w="55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F3F62F" w14:textId="1E7E2DF8" w:rsidR="00AB00D0" w:rsidRPr="001D0283" w:rsidRDefault="00AB00D0" w:rsidP="00AB00D0">
            <w:pPr>
              <w:pStyle w:val="TAC"/>
            </w:pPr>
            <w:r w:rsidRPr="00490234">
              <w:rPr>
                <w:rFonts w:eastAsia="DengXian"/>
                <w:color w:val="000000"/>
                <w:sz w:val="21"/>
                <w:szCs w:val="24"/>
                <w:lang w:val="en-US" w:eastAsia="zh-CN"/>
              </w:rPr>
              <w:t>6</w:t>
            </w:r>
          </w:p>
        </w:tc>
        <w:tc>
          <w:tcPr>
            <w:tcW w:w="576" w:type="pct"/>
            <w:tcBorders>
              <w:top w:val="single" w:sz="4" w:space="0" w:color="000000"/>
              <w:left w:val="single" w:sz="4" w:space="0" w:color="000000"/>
              <w:bottom w:val="single" w:sz="4" w:space="0" w:color="000000"/>
              <w:right w:val="single" w:sz="4" w:space="0" w:color="000000"/>
            </w:tcBorders>
            <w:vAlign w:val="center"/>
          </w:tcPr>
          <w:p w14:paraId="40381D73" w14:textId="3410831B" w:rsidR="00AB00D0" w:rsidRPr="001D0283" w:rsidRDefault="00AB00D0" w:rsidP="00AB00D0">
            <w:pPr>
              <w:pStyle w:val="TAC"/>
            </w:pPr>
            <w:r w:rsidRPr="00490234">
              <w:rPr>
                <w:rFonts w:eastAsia="DengXian"/>
                <w:color w:val="000000"/>
                <w:sz w:val="21"/>
                <w:szCs w:val="24"/>
                <w:lang w:val="en-US" w:eastAsia="zh-CN"/>
              </w:rPr>
              <w:t>5</w:t>
            </w:r>
          </w:p>
        </w:tc>
        <w:tc>
          <w:tcPr>
            <w:tcW w:w="575" w:type="pct"/>
            <w:tcBorders>
              <w:top w:val="single" w:sz="4" w:space="0" w:color="000000"/>
              <w:left w:val="single" w:sz="4" w:space="0" w:color="000000"/>
              <w:bottom w:val="single" w:sz="4" w:space="0" w:color="000000"/>
              <w:right w:val="single" w:sz="4" w:space="0" w:color="000000"/>
            </w:tcBorders>
            <w:vAlign w:val="center"/>
          </w:tcPr>
          <w:p w14:paraId="43CE9D58" w14:textId="7445A7B1" w:rsidR="00AB00D0" w:rsidRDefault="00AB00D0" w:rsidP="00AB00D0">
            <w:pPr>
              <w:pStyle w:val="TAC"/>
            </w:pPr>
            <w:r w:rsidRPr="00490234">
              <w:rPr>
                <w:rFonts w:eastAsia="DengXian"/>
                <w:color w:val="000000"/>
                <w:sz w:val="21"/>
                <w:szCs w:val="24"/>
                <w:lang w:val="en-US" w:eastAsia="zh-CN"/>
              </w:rPr>
              <w:t>7</w:t>
            </w:r>
          </w:p>
        </w:tc>
        <w:tc>
          <w:tcPr>
            <w:tcW w:w="574" w:type="pct"/>
            <w:tcBorders>
              <w:top w:val="single" w:sz="4" w:space="0" w:color="000000"/>
              <w:left w:val="single" w:sz="4" w:space="0" w:color="000000"/>
              <w:bottom w:val="single" w:sz="4" w:space="0" w:color="000000"/>
              <w:right w:val="single" w:sz="4" w:space="0" w:color="000000"/>
            </w:tcBorders>
            <w:vAlign w:val="center"/>
          </w:tcPr>
          <w:p w14:paraId="68770744" w14:textId="4E0A9D6B" w:rsidR="00AB00D0" w:rsidRDefault="00AB00D0" w:rsidP="00AB00D0">
            <w:pPr>
              <w:pStyle w:val="TAC"/>
            </w:pPr>
            <w:r w:rsidRPr="00490234">
              <w:rPr>
                <w:rFonts w:eastAsia="DengXian"/>
                <w:color w:val="000000"/>
                <w:sz w:val="21"/>
                <w:szCs w:val="24"/>
                <w:lang w:val="en-US" w:eastAsia="zh-CN"/>
              </w:rPr>
              <w:t>5.5</w:t>
            </w:r>
          </w:p>
        </w:tc>
        <w:tc>
          <w:tcPr>
            <w:tcW w:w="574" w:type="pct"/>
            <w:tcBorders>
              <w:top w:val="single" w:sz="4" w:space="0" w:color="000000"/>
              <w:left w:val="single" w:sz="4" w:space="0" w:color="000000"/>
              <w:bottom w:val="single" w:sz="4" w:space="0" w:color="000000"/>
              <w:right w:val="single" w:sz="4" w:space="0" w:color="000000"/>
            </w:tcBorders>
            <w:vAlign w:val="center"/>
          </w:tcPr>
          <w:p w14:paraId="395EB4CA" w14:textId="1E310E57" w:rsidR="00AB00D0" w:rsidRPr="002C655E" w:rsidRDefault="00AB00D0" w:rsidP="00AB00D0">
            <w:pPr>
              <w:pStyle w:val="TAC"/>
            </w:pPr>
            <w:r w:rsidRPr="00490234">
              <w:rPr>
                <w:rFonts w:eastAsia="DengXian"/>
                <w:color w:val="000000"/>
                <w:sz w:val="21"/>
                <w:szCs w:val="24"/>
                <w:lang w:val="en-US" w:eastAsia="zh-CN"/>
              </w:rPr>
              <w:t>5</w:t>
            </w:r>
          </w:p>
        </w:tc>
        <w:tc>
          <w:tcPr>
            <w:tcW w:w="574" w:type="pct"/>
            <w:tcBorders>
              <w:top w:val="single" w:sz="4" w:space="0" w:color="000000"/>
              <w:left w:val="single" w:sz="4" w:space="0" w:color="000000"/>
              <w:bottom w:val="single" w:sz="4" w:space="0" w:color="000000"/>
              <w:right w:val="single" w:sz="4" w:space="0" w:color="000000"/>
            </w:tcBorders>
            <w:vAlign w:val="center"/>
          </w:tcPr>
          <w:p w14:paraId="014A713E" w14:textId="5C743E4F" w:rsidR="00AB00D0" w:rsidRPr="002C655E" w:rsidRDefault="00AB00D0" w:rsidP="00AB00D0">
            <w:pPr>
              <w:pStyle w:val="TAC"/>
            </w:pPr>
            <w:r w:rsidRPr="00490234">
              <w:rPr>
                <w:rFonts w:eastAsia="DengXian"/>
                <w:color w:val="000000"/>
                <w:sz w:val="21"/>
                <w:szCs w:val="24"/>
                <w:lang w:val="en-US" w:eastAsia="zh-CN"/>
              </w:rPr>
              <w:t>7.5</w:t>
            </w:r>
          </w:p>
        </w:tc>
        <w:tc>
          <w:tcPr>
            <w:tcW w:w="574" w:type="pct"/>
            <w:tcBorders>
              <w:top w:val="single" w:sz="4" w:space="0" w:color="000000"/>
              <w:left w:val="single" w:sz="4" w:space="0" w:color="000000"/>
              <w:bottom w:val="single" w:sz="4" w:space="0" w:color="000000"/>
              <w:right w:val="single" w:sz="4" w:space="0" w:color="000000"/>
            </w:tcBorders>
            <w:vAlign w:val="center"/>
          </w:tcPr>
          <w:p w14:paraId="40357732" w14:textId="1A8123A0" w:rsidR="00AB00D0" w:rsidRPr="00490234" w:rsidRDefault="00AB00D0" w:rsidP="00AB00D0">
            <w:pPr>
              <w:pStyle w:val="TAC"/>
              <w:rPr>
                <w:rFonts w:eastAsia="DengXian"/>
                <w:color w:val="000000"/>
                <w:sz w:val="21"/>
                <w:szCs w:val="24"/>
                <w:lang w:val="en-US" w:eastAsia="zh-CN"/>
              </w:rPr>
            </w:pPr>
            <w:r w:rsidRPr="00490234">
              <w:rPr>
                <w:rFonts w:eastAsia="DengXian"/>
                <w:color w:val="000000"/>
                <w:sz w:val="21"/>
                <w:szCs w:val="24"/>
                <w:lang w:val="en-US" w:eastAsia="zh-CN"/>
              </w:rPr>
              <w:t>6</w:t>
            </w:r>
          </w:p>
        </w:tc>
      </w:tr>
      <w:tr w:rsidR="00AB00D0" w:rsidRPr="001D0283" w14:paraId="06E75685" w14:textId="5E2A9B05" w:rsidTr="00AB00D0">
        <w:trPr>
          <w:jc w:val="center"/>
        </w:trPr>
        <w:tc>
          <w:tcPr>
            <w:tcW w:w="404" w:type="pct"/>
            <w:tcBorders>
              <w:left w:val="single" w:sz="4" w:space="0" w:color="auto"/>
              <w:right w:val="single" w:sz="4" w:space="0" w:color="auto"/>
            </w:tcBorders>
            <w:shd w:val="clear" w:color="auto" w:fill="auto"/>
          </w:tcPr>
          <w:p w14:paraId="7EBA63DE" w14:textId="77777777" w:rsidR="00AB00D0" w:rsidRPr="001D0283" w:rsidRDefault="00AB00D0" w:rsidP="00AB00D0">
            <w:pPr>
              <w:pStyle w:val="TAC"/>
            </w:pPr>
          </w:p>
        </w:tc>
        <w:tc>
          <w:tcPr>
            <w:tcW w:w="594" w:type="pct"/>
            <w:tcBorders>
              <w:top w:val="single" w:sz="4" w:space="0" w:color="000000"/>
              <w:left w:val="single" w:sz="4" w:space="0" w:color="auto"/>
              <w:bottom w:val="single" w:sz="4" w:space="0" w:color="000000"/>
              <w:right w:val="single" w:sz="4" w:space="0" w:color="000000"/>
            </w:tcBorders>
          </w:tcPr>
          <w:p w14:paraId="4F962E8D" w14:textId="77777777" w:rsidR="00AB00D0" w:rsidRPr="001D0283" w:rsidRDefault="00AB00D0" w:rsidP="00AB00D0">
            <w:pPr>
              <w:pStyle w:val="TAC"/>
            </w:pPr>
            <w:r w:rsidRPr="001D0283">
              <w:t>64</w:t>
            </w:r>
            <w:r>
              <w:t xml:space="preserve"> </w:t>
            </w:r>
            <w:r w:rsidRPr="001D0283">
              <w:t>QAM</w:t>
            </w:r>
          </w:p>
        </w:tc>
        <w:tc>
          <w:tcPr>
            <w:tcW w:w="55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84B2DC" w14:textId="69B63704" w:rsidR="00AB00D0" w:rsidRPr="001D0283" w:rsidRDefault="00AB00D0" w:rsidP="00AB00D0">
            <w:pPr>
              <w:pStyle w:val="TAC"/>
            </w:pPr>
            <w:r w:rsidRPr="00490234">
              <w:rPr>
                <w:rFonts w:eastAsia="DengXian"/>
                <w:color w:val="000000"/>
                <w:sz w:val="21"/>
                <w:szCs w:val="24"/>
                <w:lang w:val="en-US" w:eastAsia="zh-CN"/>
              </w:rPr>
              <w:t>6</w:t>
            </w:r>
          </w:p>
        </w:tc>
        <w:tc>
          <w:tcPr>
            <w:tcW w:w="576" w:type="pct"/>
            <w:tcBorders>
              <w:top w:val="single" w:sz="4" w:space="0" w:color="000000"/>
              <w:left w:val="single" w:sz="4" w:space="0" w:color="000000"/>
              <w:bottom w:val="single" w:sz="4" w:space="0" w:color="000000"/>
              <w:right w:val="single" w:sz="4" w:space="0" w:color="000000"/>
            </w:tcBorders>
            <w:vAlign w:val="center"/>
          </w:tcPr>
          <w:p w14:paraId="30CE8162" w14:textId="78826FE8" w:rsidR="00AB00D0" w:rsidRPr="001D0283" w:rsidRDefault="00AB00D0" w:rsidP="00AB00D0">
            <w:pPr>
              <w:pStyle w:val="TAC"/>
            </w:pPr>
            <w:r w:rsidRPr="00490234">
              <w:rPr>
                <w:rFonts w:eastAsia="DengXian"/>
                <w:color w:val="000000"/>
                <w:sz w:val="21"/>
                <w:szCs w:val="24"/>
                <w:lang w:val="en-US" w:eastAsia="zh-CN"/>
              </w:rPr>
              <w:t>5</w:t>
            </w:r>
          </w:p>
        </w:tc>
        <w:tc>
          <w:tcPr>
            <w:tcW w:w="575" w:type="pct"/>
            <w:tcBorders>
              <w:top w:val="single" w:sz="4" w:space="0" w:color="000000"/>
              <w:left w:val="single" w:sz="4" w:space="0" w:color="000000"/>
              <w:bottom w:val="single" w:sz="4" w:space="0" w:color="000000"/>
              <w:right w:val="single" w:sz="4" w:space="0" w:color="000000"/>
            </w:tcBorders>
            <w:vAlign w:val="center"/>
          </w:tcPr>
          <w:p w14:paraId="7D464FCF" w14:textId="2F3F3660" w:rsidR="00AB00D0" w:rsidRDefault="00AB00D0" w:rsidP="00AB00D0">
            <w:pPr>
              <w:pStyle w:val="TAC"/>
            </w:pPr>
            <w:r w:rsidRPr="00490234">
              <w:rPr>
                <w:rFonts w:eastAsia="DengXian"/>
                <w:color w:val="000000"/>
                <w:sz w:val="21"/>
                <w:szCs w:val="24"/>
                <w:lang w:val="en-US" w:eastAsia="zh-CN"/>
              </w:rPr>
              <w:t>7</w:t>
            </w:r>
          </w:p>
        </w:tc>
        <w:tc>
          <w:tcPr>
            <w:tcW w:w="574" w:type="pct"/>
            <w:tcBorders>
              <w:top w:val="single" w:sz="4" w:space="0" w:color="000000"/>
              <w:left w:val="single" w:sz="4" w:space="0" w:color="000000"/>
              <w:bottom w:val="single" w:sz="4" w:space="0" w:color="000000"/>
              <w:right w:val="single" w:sz="4" w:space="0" w:color="000000"/>
            </w:tcBorders>
            <w:vAlign w:val="center"/>
          </w:tcPr>
          <w:p w14:paraId="0D70B5C8" w14:textId="0845E1B1" w:rsidR="00AB00D0" w:rsidRDefault="00AB00D0" w:rsidP="00AB00D0">
            <w:pPr>
              <w:pStyle w:val="TAC"/>
            </w:pPr>
            <w:r w:rsidRPr="00490234">
              <w:rPr>
                <w:rFonts w:eastAsia="DengXian"/>
                <w:color w:val="000000"/>
                <w:sz w:val="21"/>
                <w:szCs w:val="24"/>
                <w:lang w:val="en-US" w:eastAsia="zh-CN"/>
              </w:rPr>
              <w:t>5.5</w:t>
            </w:r>
          </w:p>
        </w:tc>
        <w:tc>
          <w:tcPr>
            <w:tcW w:w="574" w:type="pct"/>
            <w:tcBorders>
              <w:top w:val="single" w:sz="4" w:space="0" w:color="000000"/>
              <w:left w:val="single" w:sz="4" w:space="0" w:color="000000"/>
              <w:bottom w:val="single" w:sz="4" w:space="0" w:color="000000"/>
              <w:right w:val="single" w:sz="4" w:space="0" w:color="000000"/>
            </w:tcBorders>
            <w:vAlign w:val="center"/>
          </w:tcPr>
          <w:p w14:paraId="37FA7D9E" w14:textId="5AFFEEA7" w:rsidR="00AB00D0" w:rsidRPr="002C655E" w:rsidRDefault="00AB00D0" w:rsidP="00AB00D0">
            <w:pPr>
              <w:pStyle w:val="TAC"/>
            </w:pPr>
            <w:r w:rsidRPr="00490234">
              <w:rPr>
                <w:rFonts w:eastAsia="DengXian"/>
                <w:color w:val="000000"/>
                <w:sz w:val="21"/>
                <w:szCs w:val="24"/>
                <w:lang w:val="en-US" w:eastAsia="zh-CN"/>
              </w:rPr>
              <w:t>5</w:t>
            </w:r>
          </w:p>
        </w:tc>
        <w:tc>
          <w:tcPr>
            <w:tcW w:w="574" w:type="pct"/>
            <w:tcBorders>
              <w:top w:val="single" w:sz="4" w:space="0" w:color="000000"/>
              <w:left w:val="single" w:sz="4" w:space="0" w:color="000000"/>
              <w:bottom w:val="single" w:sz="4" w:space="0" w:color="000000"/>
              <w:right w:val="single" w:sz="4" w:space="0" w:color="000000"/>
            </w:tcBorders>
            <w:vAlign w:val="center"/>
          </w:tcPr>
          <w:p w14:paraId="1FB1E693" w14:textId="728743A6" w:rsidR="00AB00D0" w:rsidRPr="002C655E" w:rsidRDefault="00AB00D0" w:rsidP="00AB00D0">
            <w:pPr>
              <w:pStyle w:val="TAC"/>
            </w:pPr>
            <w:r w:rsidRPr="00490234">
              <w:rPr>
                <w:rFonts w:eastAsia="DengXian"/>
                <w:color w:val="000000"/>
                <w:sz w:val="21"/>
                <w:szCs w:val="24"/>
                <w:lang w:val="en-US" w:eastAsia="zh-CN"/>
              </w:rPr>
              <w:t>7.5</w:t>
            </w:r>
          </w:p>
        </w:tc>
        <w:tc>
          <w:tcPr>
            <w:tcW w:w="574" w:type="pct"/>
            <w:tcBorders>
              <w:top w:val="single" w:sz="4" w:space="0" w:color="000000"/>
              <w:left w:val="single" w:sz="4" w:space="0" w:color="000000"/>
              <w:bottom w:val="single" w:sz="4" w:space="0" w:color="000000"/>
              <w:right w:val="single" w:sz="4" w:space="0" w:color="000000"/>
            </w:tcBorders>
            <w:vAlign w:val="center"/>
          </w:tcPr>
          <w:p w14:paraId="2389F133" w14:textId="674072AF" w:rsidR="00AB00D0" w:rsidRPr="00490234" w:rsidRDefault="00AB00D0" w:rsidP="00AB00D0">
            <w:pPr>
              <w:pStyle w:val="TAC"/>
              <w:rPr>
                <w:rFonts w:eastAsia="DengXian"/>
                <w:color w:val="000000"/>
                <w:sz w:val="21"/>
                <w:szCs w:val="24"/>
                <w:lang w:val="en-US" w:eastAsia="zh-CN"/>
              </w:rPr>
            </w:pPr>
            <w:r w:rsidRPr="00490234">
              <w:rPr>
                <w:rFonts w:eastAsia="DengXian"/>
                <w:color w:val="000000"/>
                <w:sz w:val="21"/>
                <w:szCs w:val="24"/>
                <w:lang w:val="en-US" w:eastAsia="zh-CN"/>
              </w:rPr>
              <w:t>6</w:t>
            </w:r>
          </w:p>
        </w:tc>
      </w:tr>
      <w:tr w:rsidR="00AB00D0" w:rsidRPr="001D0283" w14:paraId="3D188117" w14:textId="7DF6F7F5" w:rsidTr="00AB00D0">
        <w:trPr>
          <w:jc w:val="center"/>
        </w:trPr>
        <w:tc>
          <w:tcPr>
            <w:tcW w:w="404" w:type="pct"/>
            <w:tcBorders>
              <w:left w:val="single" w:sz="4" w:space="0" w:color="auto"/>
              <w:bottom w:val="single" w:sz="4" w:space="0" w:color="auto"/>
              <w:right w:val="single" w:sz="4" w:space="0" w:color="auto"/>
            </w:tcBorders>
            <w:shd w:val="clear" w:color="auto" w:fill="auto"/>
          </w:tcPr>
          <w:p w14:paraId="73EED9DF" w14:textId="77777777" w:rsidR="00AB00D0" w:rsidRPr="001D0283" w:rsidRDefault="00AB00D0" w:rsidP="00AB00D0">
            <w:pPr>
              <w:pStyle w:val="TAC"/>
            </w:pPr>
          </w:p>
        </w:tc>
        <w:tc>
          <w:tcPr>
            <w:tcW w:w="594" w:type="pct"/>
            <w:tcBorders>
              <w:top w:val="single" w:sz="4" w:space="0" w:color="000000"/>
              <w:left w:val="single" w:sz="4" w:space="0" w:color="auto"/>
              <w:bottom w:val="single" w:sz="4" w:space="0" w:color="000000"/>
              <w:right w:val="single" w:sz="4" w:space="0" w:color="000000"/>
            </w:tcBorders>
          </w:tcPr>
          <w:p w14:paraId="2D292AA3" w14:textId="77777777" w:rsidR="00AB00D0" w:rsidRPr="001D0283" w:rsidRDefault="00AB00D0" w:rsidP="00AB00D0">
            <w:pPr>
              <w:pStyle w:val="TAC"/>
            </w:pPr>
            <w:r w:rsidRPr="001D0283">
              <w:t>256</w:t>
            </w:r>
            <w:r>
              <w:t xml:space="preserve"> </w:t>
            </w:r>
            <w:r w:rsidRPr="001D0283">
              <w:t>QAM</w:t>
            </w:r>
          </w:p>
        </w:tc>
        <w:tc>
          <w:tcPr>
            <w:tcW w:w="55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5574FA" w14:textId="0E698FF0" w:rsidR="00AB00D0" w:rsidRPr="001D0283" w:rsidRDefault="00AB00D0" w:rsidP="00AB00D0">
            <w:pPr>
              <w:pStyle w:val="TAC"/>
            </w:pPr>
            <w:r w:rsidRPr="00490234">
              <w:rPr>
                <w:rFonts w:eastAsia="DengXian"/>
                <w:color w:val="000000"/>
                <w:sz w:val="21"/>
                <w:szCs w:val="24"/>
                <w:lang w:val="en-US" w:eastAsia="zh-CN"/>
              </w:rPr>
              <w:t>6</w:t>
            </w:r>
          </w:p>
        </w:tc>
        <w:tc>
          <w:tcPr>
            <w:tcW w:w="576" w:type="pct"/>
            <w:tcBorders>
              <w:top w:val="single" w:sz="4" w:space="0" w:color="000000"/>
              <w:left w:val="single" w:sz="4" w:space="0" w:color="000000"/>
              <w:bottom w:val="single" w:sz="4" w:space="0" w:color="000000"/>
              <w:right w:val="single" w:sz="4" w:space="0" w:color="000000"/>
            </w:tcBorders>
            <w:vAlign w:val="center"/>
          </w:tcPr>
          <w:p w14:paraId="2C75526B" w14:textId="3F0C13F6" w:rsidR="00AB00D0" w:rsidRPr="001D0283" w:rsidRDefault="00AB00D0" w:rsidP="00AB00D0">
            <w:pPr>
              <w:pStyle w:val="TAC"/>
            </w:pPr>
            <w:r w:rsidRPr="00490234">
              <w:rPr>
                <w:rFonts w:eastAsia="DengXian"/>
                <w:color w:val="000000"/>
                <w:sz w:val="21"/>
                <w:szCs w:val="24"/>
                <w:lang w:val="en-US" w:eastAsia="zh-CN"/>
              </w:rPr>
              <w:t>5</w:t>
            </w:r>
          </w:p>
        </w:tc>
        <w:tc>
          <w:tcPr>
            <w:tcW w:w="575" w:type="pct"/>
            <w:tcBorders>
              <w:top w:val="single" w:sz="4" w:space="0" w:color="000000"/>
              <w:left w:val="single" w:sz="4" w:space="0" w:color="000000"/>
              <w:bottom w:val="single" w:sz="4" w:space="0" w:color="000000"/>
              <w:right w:val="single" w:sz="4" w:space="0" w:color="000000"/>
            </w:tcBorders>
            <w:vAlign w:val="center"/>
          </w:tcPr>
          <w:p w14:paraId="2BE7A42B" w14:textId="2715CB21" w:rsidR="00AB00D0" w:rsidRDefault="00AB00D0" w:rsidP="00AB00D0">
            <w:pPr>
              <w:pStyle w:val="TAC"/>
            </w:pPr>
            <w:r w:rsidRPr="00490234">
              <w:rPr>
                <w:rFonts w:eastAsia="DengXian"/>
                <w:color w:val="000000"/>
                <w:sz w:val="21"/>
                <w:szCs w:val="24"/>
                <w:lang w:val="en-US" w:eastAsia="zh-CN"/>
              </w:rPr>
              <w:t>7</w:t>
            </w:r>
          </w:p>
        </w:tc>
        <w:tc>
          <w:tcPr>
            <w:tcW w:w="574" w:type="pct"/>
            <w:tcBorders>
              <w:top w:val="single" w:sz="4" w:space="0" w:color="000000"/>
              <w:left w:val="single" w:sz="4" w:space="0" w:color="000000"/>
              <w:bottom w:val="single" w:sz="4" w:space="0" w:color="000000"/>
              <w:right w:val="single" w:sz="4" w:space="0" w:color="000000"/>
            </w:tcBorders>
            <w:vAlign w:val="center"/>
          </w:tcPr>
          <w:p w14:paraId="7091E288" w14:textId="7BF00010" w:rsidR="00AB00D0" w:rsidRDefault="00AB00D0" w:rsidP="00AB00D0">
            <w:pPr>
              <w:pStyle w:val="TAC"/>
            </w:pPr>
            <w:r w:rsidRPr="00490234">
              <w:rPr>
                <w:rFonts w:eastAsia="DengXian"/>
                <w:color w:val="000000"/>
                <w:sz w:val="21"/>
                <w:szCs w:val="24"/>
                <w:lang w:val="en-US" w:eastAsia="zh-CN"/>
              </w:rPr>
              <w:t>5.5</w:t>
            </w:r>
          </w:p>
        </w:tc>
        <w:tc>
          <w:tcPr>
            <w:tcW w:w="574" w:type="pct"/>
            <w:tcBorders>
              <w:top w:val="single" w:sz="4" w:space="0" w:color="000000"/>
              <w:left w:val="single" w:sz="4" w:space="0" w:color="000000"/>
              <w:bottom w:val="single" w:sz="4" w:space="0" w:color="000000"/>
              <w:right w:val="single" w:sz="4" w:space="0" w:color="000000"/>
            </w:tcBorders>
            <w:vAlign w:val="center"/>
          </w:tcPr>
          <w:p w14:paraId="27AC5E3D" w14:textId="27736EB6" w:rsidR="00AB00D0" w:rsidRPr="002C655E" w:rsidRDefault="00AB00D0" w:rsidP="00AB00D0">
            <w:pPr>
              <w:pStyle w:val="TAC"/>
            </w:pPr>
            <w:r w:rsidRPr="00490234">
              <w:rPr>
                <w:rFonts w:eastAsia="DengXian"/>
                <w:color w:val="000000"/>
                <w:sz w:val="21"/>
                <w:szCs w:val="24"/>
                <w:lang w:val="en-US" w:eastAsia="zh-CN"/>
              </w:rPr>
              <w:t>5</w:t>
            </w:r>
          </w:p>
        </w:tc>
        <w:tc>
          <w:tcPr>
            <w:tcW w:w="574" w:type="pct"/>
            <w:tcBorders>
              <w:top w:val="single" w:sz="4" w:space="0" w:color="000000"/>
              <w:left w:val="single" w:sz="4" w:space="0" w:color="000000"/>
              <w:bottom w:val="single" w:sz="4" w:space="0" w:color="000000"/>
              <w:right w:val="single" w:sz="4" w:space="0" w:color="000000"/>
            </w:tcBorders>
            <w:vAlign w:val="center"/>
          </w:tcPr>
          <w:p w14:paraId="1AA8141E" w14:textId="4A3B272C" w:rsidR="00AB00D0" w:rsidRPr="002C655E" w:rsidRDefault="00AB00D0" w:rsidP="00AB00D0">
            <w:pPr>
              <w:pStyle w:val="TAC"/>
            </w:pPr>
            <w:r w:rsidRPr="00490234">
              <w:rPr>
                <w:rFonts w:eastAsia="DengXian"/>
                <w:color w:val="000000"/>
                <w:sz w:val="21"/>
                <w:szCs w:val="24"/>
                <w:lang w:val="en-US" w:eastAsia="zh-CN"/>
              </w:rPr>
              <w:t>7.5</w:t>
            </w:r>
          </w:p>
        </w:tc>
        <w:tc>
          <w:tcPr>
            <w:tcW w:w="574" w:type="pct"/>
            <w:tcBorders>
              <w:top w:val="single" w:sz="4" w:space="0" w:color="000000"/>
              <w:left w:val="single" w:sz="4" w:space="0" w:color="000000"/>
              <w:bottom w:val="single" w:sz="4" w:space="0" w:color="000000"/>
              <w:right w:val="single" w:sz="4" w:space="0" w:color="000000"/>
            </w:tcBorders>
            <w:vAlign w:val="center"/>
          </w:tcPr>
          <w:p w14:paraId="06936852" w14:textId="2E7CA14E" w:rsidR="00AB00D0" w:rsidRPr="00490234" w:rsidRDefault="00AB00D0" w:rsidP="00AB00D0">
            <w:pPr>
              <w:pStyle w:val="TAC"/>
              <w:rPr>
                <w:rFonts w:eastAsia="DengXian"/>
                <w:color w:val="000000"/>
                <w:sz w:val="21"/>
                <w:szCs w:val="24"/>
                <w:lang w:val="en-US" w:eastAsia="zh-CN"/>
              </w:rPr>
            </w:pPr>
            <w:r w:rsidRPr="00490234">
              <w:rPr>
                <w:rFonts w:eastAsia="DengXian"/>
                <w:color w:val="000000"/>
                <w:sz w:val="21"/>
                <w:szCs w:val="24"/>
                <w:lang w:val="en-US" w:eastAsia="zh-CN"/>
              </w:rPr>
              <w:t>6</w:t>
            </w:r>
          </w:p>
        </w:tc>
      </w:tr>
    </w:tbl>
    <w:p w14:paraId="2645DF03" w14:textId="77777777" w:rsidR="009739BE" w:rsidRDefault="009739BE" w:rsidP="007527CF">
      <w:pPr>
        <w:tabs>
          <w:tab w:val="left" w:pos="1872"/>
        </w:tabs>
        <w:jc w:val="both"/>
      </w:pPr>
    </w:p>
    <w:p w14:paraId="47B34583" w14:textId="22EDD63C" w:rsidR="007527CF" w:rsidRPr="005D02B5" w:rsidRDefault="007527CF" w:rsidP="007527CF">
      <w:pPr>
        <w:tabs>
          <w:tab w:val="left" w:pos="1872"/>
        </w:tabs>
        <w:jc w:val="both"/>
      </w:pPr>
      <w:r w:rsidRPr="00C418FE">
        <w:rPr>
          <w:b/>
          <w:bCs/>
        </w:rPr>
        <w:t>Proposal</w:t>
      </w:r>
      <w:r w:rsidR="00920055">
        <w:rPr>
          <w:b/>
          <w:bCs/>
        </w:rPr>
        <w:t xml:space="preserve"> 1</w:t>
      </w:r>
      <w:r w:rsidRPr="00C418FE">
        <w:rPr>
          <w:b/>
          <w:bCs/>
        </w:rPr>
        <w:t>:</w:t>
      </w:r>
      <w:r>
        <w:t xml:space="preserve"> </w:t>
      </w:r>
      <w:r w:rsidR="00C418FE" w:rsidRPr="00C418FE">
        <w:rPr>
          <w:i/>
          <w:iCs/>
        </w:rPr>
        <w:t>Use Table 2 and Table 3 to specify the Rel-19 RB regions and the Rel-19 A-MPR for NS_05 for PC3</w:t>
      </w:r>
    </w:p>
    <w:p w14:paraId="18799AA0" w14:textId="72B35FA3" w:rsidR="004824B7" w:rsidRDefault="004824B7" w:rsidP="004824B7">
      <w:pPr>
        <w:pStyle w:val="Heading5"/>
      </w:pPr>
      <w:r>
        <w:t>2.3 On NS_05U</w:t>
      </w:r>
    </w:p>
    <w:p w14:paraId="45E8BAC1" w14:textId="77777777" w:rsidR="003012B6" w:rsidRDefault="004824B7" w:rsidP="005F20E0">
      <w:pPr>
        <w:jc w:val="both"/>
      </w:pPr>
      <w:r>
        <w:t xml:space="preserve">The network signalling NS_05U includes the UTRA protection as an additional emission requirement. </w:t>
      </w:r>
      <w:r w:rsidR="0028470F">
        <w:t xml:space="preserve">The UTRA protection is specified via NS_100 and only specifies A-MPR for outer allocations. Given the RB allocation shapes of NS_05 it might be challenging to introduce additional RB regions which only occupy the outer RB allocations which are not covered by the other RB regions. </w:t>
      </w:r>
    </w:p>
    <w:p w14:paraId="2DEB6307" w14:textId="0E65018C" w:rsidR="003E5620" w:rsidRPr="003E5620" w:rsidRDefault="009E10A9" w:rsidP="003E5620">
      <w:r>
        <w:t xml:space="preserve">It is therefore proposed to copy the NS_100 and place </w:t>
      </w:r>
      <w:r w:rsidR="005F20E0">
        <w:t>its</w:t>
      </w:r>
      <w:r>
        <w:t xml:space="preserve"> A-MPR into the A-MPR table as A8</w:t>
      </w:r>
      <w:r w:rsidR="003012B6">
        <w:t>. This is show</w:t>
      </w:r>
      <w:r w:rsidR="00C344AB">
        <w:t>n</w:t>
      </w:r>
      <w:r w:rsidR="003012B6">
        <w:t xml:space="preserve"> in </w:t>
      </w:r>
      <w:r w:rsidR="00A555D8">
        <w:t>table</w:t>
      </w:r>
      <w:r w:rsidR="003012B6">
        <w:t xml:space="preserve"> 4.</w:t>
      </w:r>
      <w:r w:rsidR="003E5620">
        <w:t xml:space="preserve"> </w:t>
      </w:r>
      <w:r w:rsidR="003E5620" w:rsidRPr="003E5620">
        <w:t>The final A-MPR for outer RB allocations shall be calculated as max(</w:t>
      </w:r>
      <w:r w:rsidR="00C344AB">
        <w:t>MPR,</w:t>
      </w:r>
      <w:r w:rsidR="00065A97">
        <w:t xml:space="preserve"> </w:t>
      </w:r>
      <w:r w:rsidR="003E5620" w:rsidRPr="003E5620">
        <w:t>A-MPR, A8)</w:t>
      </w:r>
      <w:r w:rsidR="003E5620">
        <w:t>.</w:t>
      </w:r>
    </w:p>
    <w:p w14:paraId="32829BDC" w14:textId="3A42CCC0" w:rsidR="003012B6" w:rsidRDefault="003012B6" w:rsidP="005F20E0">
      <w:pPr>
        <w:jc w:val="both"/>
      </w:pPr>
    </w:p>
    <w:p w14:paraId="01A29AED" w14:textId="75505B68" w:rsidR="005F20E0" w:rsidRPr="005F20E0" w:rsidRDefault="005F20E0" w:rsidP="005F20E0">
      <w:pPr>
        <w:pStyle w:val="TH"/>
        <w:rPr>
          <w:b w:val="0"/>
          <w:bCs/>
        </w:rPr>
      </w:pPr>
      <w:r w:rsidRPr="006E16D2">
        <w:rPr>
          <w:b w:val="0"/>
          <w:bCs/>
        </w:rPr>
        <w:t xml:space="preserve">Table </w:t>
      </w:r>
      <w:r>
        <w:rPr>
          <w:b w:val="0"/>
          <w:bCs/>
        </w:rPr>
        <w:t>3</w:t>
      </w:r>
      <w:r w:rsidRPr="006E16D2">
        <w:rPr>
          <w:b w:val="0"/>
          <w:bCs/>
        </w:rPr>
        <w:t xml:space="preserve">: A-MPR for </w:t>
      </w:r>
      <w:r>
        <w:rPr>
          <w:b w:val="0"/>
          <w:bCs/>
        </w:rPr>
        <w:t xml:space="preserve">Rel-19 </w:t>
      </w:r>
      <w:r w:rsidRPr="006E16D2">
        <w:rPr>
          <w:b w:val="0"/>
          <w:bCs/>
        </w:rPr>
        <w:t>NS_</w:t>
      </w:r>
      <w:r>
        <w:rPr>
          <w:b w:val="0"/>
          <w:bCs/>
        </w:rPr>
        <w:t>05U</w:t>
      </w:r>
    </w:p>
    <w:tbl>
      <w:tblPr>
        <w:tblW w:w="5000" w:type="pct"/>
        <w:jc w:val="center"/>
        <w:tblLayout w:type="fixed"/>
        <w:tblCellMar>
          <w:left w:w="28" w:type="dxa"/>
        </w:tblCellMar>
        <w:tblLook w:val="01E0" w:firstRow="1" w:lastRow="1" w:firstColumn="1" w:lastColumn="1" w:noHBand="0" w:noVBand="0"/>
      </w:tblPr>
      <w:tblGrid>
        <w:gridCol w:w="699"/>
        <w:gridCol w:w="1027"/>
        <w:gridCol w:w="957"/>
        <w:gridCol w:w="994"/>
        <w:gridCol w:w="994"/>
        <w:gridCol w:w="992"/>
        <w:gridCol w:w="992"/>
        <w:gridCol w:w="992"/>
        <w:gridCol w:w="992"/>
        <w:gridCol w:w="992"/>
      </w:tblGrid>
      <w:tr w:rsidR="009E10A9" w:rsidRPr="001D0283" w14:paraId="30ACDD7D" w14:textId="40226B72" w:rsidTr="009E10A9">
        <w:trPr>
          <w:jc w:val="center"/>
        </w:trPr>
        <w:tc>
          <w:tcPr>
            <w:tcW w:w="896" w:type="pct"/>
            <w:gridSpan w:val="2"/>
            <w:tcBorders>
              <w:top w:val="single" w:sz="4" w:space="0" w:color="auto"/>
              <w:left w:val="single" w:sz="4" w:space="0" w:color="auto"/>
              <w:right w:val="single" w:sz="4" w:space="0" w:color="auto"/>
            </w:tcBorders>
            <w:shd w:val="clear" w:color="auto" w:fill="auto"/>
            <w:vAlign w:val="center"/>
            <w:hideMark/>
          </w:tcPr>
          <w:p w14:paraId="141F118E" w14:textId="77777777" w:rsidR="009E10A9" w:rsidRPr="001D0283" w:rsidRDefault="009E10A9" w:rsidP="009E10A9">
            <w:pPr>
              <w:pStyle w:val="TAH"/>
            </w:pPr>
            <w:r w:rsidRPr="001D0283">
              <w:t>Modulation/Waveform</w:t>
            </w:r>
          </w:p>
        </w:tc>
        <w:tc>
          <w:tcPr>
            <w:tcW w:w="497" w:type="pct"/>
            <w:tcBorders>
              <w:top w:val="single" w:sz="4" w:space="0" w:color="auto"/>
              <w:left w:val="single" w:sz="4" w:space="0" w:color="auto"/>
              <w:bottom w:val="single" w:sz="4" w:space="0" w:color="auto"/>
              <w:right w:val="single" w:sz="4" w:space="0" w:color="auto"/>
            </w:tcBorders>
            <w:vAlign w:val="center"/>
          </w:tcPr>
          <w:p w14:paraId="06F12658" w14:textId="77777777" w:rsidR="009E10A9" w:rsidRPr="001D0283" w:rsidRDefault="009E10A9" w:rsidP="009E10A9">
            <w:pPr>
              <w:pStyle w:val="TAH"/>
            </w:pPr>
            <w:r w:rsidRPr="001D0283">
              <w:t>A</w:t>
            </w:r>
            <w:r>
              <w:t>1</w:t>
            </w:r>
          </w:p>
        </w:tc>
        <w:tc>
          <w:tcPr>
            <w:tcW w:w="516" w:type="pct"/>
            <w:tcBorders>
              <w:top w:val="single" w:sz="4" w:space="0" w:color="auto"/>
              <w:left w:val="single" w:sz="4" w:space="0" w:color="auto"/>
              <w:bottom w:val="single" w:sz="4" w:space="0" w:color="auto"/>
              <w:right w:val="single" w:sz="4" w:space="0" w:color="auto"/>
            </w:tcBorders>
            <w:vAlign w:val="center"/>
          </w:tcPr>
          <w:p w14:paraId="6C58A275" w14:textId="77777777" w:rsidR="009E10A9" w:rsidRPr="001D0283" w:rsidRDefault="009E10A9" w:rsidP="009E10A9">
            <w:pPr>
              <w:pStyle w:val="TAH"/>
            </w:pPr>
            <w:r w:rsidRPr="001D0283">
              <w:t>A</w:t>
            </w:r>
            <w:r>
              <w:t>2</w:t>
            </w:r>
          </w:p>
        </w:tc>
        <w:tc>
          <w:tcPr>
            <w:tcW w:w="516" w:type="pct"/>
            <w:tcBorders>
              <w:top w:val="single" w:sz="4" w:space="0" w:color="auto"/>
              <w:left w:val="single" w:sz="4" w:space="0" w:color="auto"/>
              <w:bottom w:val="single" w:sz="4" w:space="0" w:color="auto"/>
              <w:right w:val="single" w:sz="4" w:space="0" w:color="auto"/>
            </w:tcBorders>
          </w:tcPr>
          <w:p w14:paraId="1F5D4DF4" w14:textId="77777777" w:rsidR="009E10A9" w:rsidRPr="001D0283" w:rsidRDefault="009E10A9" w:rsidP="009E10A9">
            <w:pPr>
              <w:pStyle w:val="TAH"/>
            </w:pPr>
            <w:r>
              <w:t>A3</w:t>
            </w:r>
          </w:p>
        </w:tc>
        <w:tc>
          <w:tcPr>
            <w:tcW w:w="515" w:type="pct"/>
            <w:tcBorders>
              <w:top w:val="single" w:sz="4" w:space="0" w:color="auto"/>
              <w:left w:val="single" w:sz="4" w:space="0" w:color="auto"/>
              <w:bottom w:val="single" w:sz="4" w:space="0" w:color="auto"/>
              <w:right w:val="single" w:sz="4" w:space="0" w:color="auto"/>
            </w:tcBorders>
          </w:tcPr>
          <w:p w14:paraId="59844F3F" w14:textId="77777777" w:rsidR="009E10A9" w:rsidRPr="001D0283" w:rsidRDefault="009E10A9" w:rsidP="009E10A9">
            <w:pPr>
              <w:pStyle w:val="TAH"/>
            </w:pPr>
            <w:r>
              <w:t>A4</w:t>
            </w:r>
          </w:p>
        </w:tc>
        <w:tc>
          <w:tcPr>
            <w:tcW w:w="515" w:type="pct"/>
            <w:tcBorders>
              <w:top w:val="single" w:sz="4" w:space="0" w:color="auto"/>
              <w:left w:val="single" w:sz="4" w:space="0" w:color="auto"/>
              <w:bottom w:val="single" w:sz="4" w:space="0" w:color="auto"/>
              <w:right w:val="single" w:sz="4" w:space="0" w:color="auto"/>
            </w:tcBorders>
          </w:tcPr>
          <w:p w14:paraId="43E11A46" w14:textId="77777777" w:rsidR="009E10A9" w:rsidRDefault="009E10A9" w:rsidP="009E10A9">
            <w:pPr>
              <w:pStyle w:val="TAH"/>
            </w:pPr>
            <w:r>
              <w:t>A5</w:t>
            </w:r>
          </w:p>
        </w:tc>
        <w:tc>
          <w:tcPr>
            <w:tcW w:w="515" w:type="pct"/>
            <w:tcBorders>
              <w:top w:val="single" w:sz="4" w:space="0" w:color="auto"/>
              <w:left w:val="single" w:sz="4" w:space="0" w:color="auto"/>
              <w:bottom w:val="single" w:sz="4" w:space="0" w:color="auto"/>
              <w:right w:val="single" w:sz="4" w:space="0" w:color="auto"/>
            </w:tcBorders>
          </w:tcPr>
          <w:p w14:paraId="2DB9C8F8" w14:textId="77777777" w:rsidR="009E10A9" w:rsidRDefault="009E10A9" w:rsidP="009E10A9">
            <w:pPr>
              <w:pStyle w:val="TAH"/>
            </w:pPr>
            <w:r>
              <w:t>A6</w:t>
            </w:r>
          </w:p>
        </w:tc>
        <w:tc>
          <w:tcPr>
            <w:tcW w:w="515" w:type="pct"/>
            <w:tcBorders>
              <w:top w:val="single" w:sz="4" w:space="0" w:color="auto"/>
              <w:left w:val="single" w:sz="4" w:space="0" w:color="auto"/>
              <w:bottom w:val="single" w:sz="4" w:space="0" w:color="auto"/>
              <w:right w:val="single" w:sz="4" w:space="0" w:color="auto"/>
            </w:tcBorders>
          </w:tcPr>
          <w:p w14:paraId="4B5FAE41" w14:textId="77777777" w:rsidR="009E10A9" w:rsidRDefault="009E10A9" w:rsidP="009E10A9">
            <w:pPr>
              <w:pStyle w:val="TAH"/>
            </w:pPr>
            <w:r>
              <w:t>A7</w:t>
            </w:r>
          </w:p>
        </w:tc>
        <w:tc>
          <w:tcPr>
            <w:tcW w:w="515" w:type="pct"/>
            <w:tcBorders>
              <w:top w:val="single" w:sz="4" w:space="0" w:color="auto"/>
              <w:left w:val="single" w:sz="4" w:space="0" w:color="auto"/>
              <w:bottom w:val="single" w:sz="4" w:space="0" w:color="auto"/>
              <w:right w:val="single" w:sz="4" w:space="0" w:color="auto"/>
            </w:tcBorders>
          </w:tcPr>
          <w:p w14:paraId="0380C14B" w14:textId="00B65A57" w:rsidR="009E10A9" w:rsidRDefault="009E10A9" w:rsidP="009E10A9">
            <w:pPr>
              <w:pStyle w:val="TAH"/>
            </w:pPr>
            <w:r>
              <w:t>A8</w:t>
            </w:r>
          </w:p>
        </w:tc>
      </w:tr>
      <w:tr w:rsidR="009E10A9" w:rsidRPr="001D0283" w14:paraId="726523BF" w14:textId="7D841BA8" w:rsidTr="009E10A9">
        <w:trPr>
          <w:jc w:val="center"/>
        </w:trPr>
        <w:tc>
          <w:tcPr>
            <w:tcW w:w="896" w:type="pct"/>
            <w:gridSpan w:val="2"/>
            <w:tcBorders>
              <w:left w:val="single" w:sz="4" w:space="0" w:color="auto"/>
              <w:bottom w:val="single" w:sz="4" w:space="0" w:color="auto"/>
              <w:right w:val="single" w:sz="4" w:space="0" w:color="auto"/>
            </w:tcBorders>
            <w:shd w:val="clear" w:color="auto" w:fill="auto"/>
            <w:vAlign w:val="center"/>
          </w:tcPr>
          <w:p w14:paraId="72B9D122" w14:textId="77777777" w:rsidR="009E10A9" w:rsidRPr="001D0283" w:rsidRDefault="009E10A9" w:rsidP="009E10A9">
            <w:pPr>
              <w:pStyle w:val="TAH"/>
            </w:pPr>
          </w:p>
        </w:tc>
        <w:tc>
          <w:tcPr>
            <w:tcW w:w="497" w:type="pct"/>
            <w:tcBorders>
              <w:top w:val="single" w:sz="4" w:space="0" w:color="auto"/>
              <w:left w:val="single" w:sz="4" w:space="0" w:color="auto"/>
              <w:bottom w:val="single" w:sz="4" w:space="0" w:color="auto"/>
              <w:right w:val="single" w:sz="4" w:space="0" w:color="auto"/>
            </w:tcBorders>
            <w:vAlign w:val="center"/>
          </w:tcPr>
          <w:p w14:paraId="5D99058D" w14:textId="77777777" w:rsidR="009E10A9" w:rsidRDefault="009E10A9" w:rsidP="009E10A9">
            <w:pPr>
              <w:pStyle w:val="TAH"/>
            </w:pPr>
            <w:r w:rsidRPr="001D0283">
              <w:t>Outer</w:t>
            </w:r>
            <w:r>
              <w:t>/</w:t>
            </w:r>
          </w:p>
          <w:p w14:paraId="5276EA55" w14:textId="77777777" w:rsidR="009E10A9" w:rsidRPr="001D0283" w:rsidRDefault="009E10A9" w:rsidP="009E10A9">
            <w:pPr>
              <w:pStyle w:val="TAH"/>
            </w:pPr>
            <w:r>
              <w:t>Inner</w:t>
            </w:r>
          </w:p>
        </w:tc>
        <w:tc>
          <w:tcPr>
            <w:tcW w:w="516" w:type="pct"/>
            <w:tcBorders>
              <w:top w:val="single" w:sz="4" w:space="0" w:color="auto"/>
              <w:left w:val="single" w:sz="4" w:space="0" w:color="auto"/>
              <w:bottom w:val="single" w:sz="4" w:space="0" w:color="auto"/>
              <w:right w:val="single" w:sz="4" w:space="0" w:color="auto"/>
            </w:tcBorders>
            <w:vAlign w:val="center"/>
          </w:tcPr>
          <w:p w14:paraId="37089F3D" w14:textId="77777777" w:rsidR="009E10A9" w:rsidRDefault="009E10A9" w:rsidP="009E10A9">
            <w:pPr>
              <w:pStyle w:val="TAH"/>
            </w:pPr>
            <w:r w:rsidRPr="001D0283">
              <w:t>Outer/</w:t>
            </w:r>
          </w:p>
          <w:p w14:paraId="60D1B143" w14:textId="77777777" w:rsidR="009E10A9" w:rsidRPr="001D0283" w:rsidRDefault="009E10A9" w:rsidP="009E10A9">
            <w:pPr>
              <w:pStyle w:val="TAH"/>
            </w:pPr>
            <w:r w:rsidRPr="001D0283">
              <w:t>Inner</w:t>
            </w:r>
          </w:p>
        </w:tc>
        <w:tc>
          <w:tcPr>
            <w:tcW w:w="516" w:type="pct"/>
            <w:tcBorders>
              <w:top w:val="single" w:sz="4" w:space="0" w:color="auto"/>
              <w:left w:val="single" w:sz="4" w:space="0" w:color="auto"/>
              <w:bottom w:val="single" w:sz="4" w:space="0" w:color="auto"/>
              <w:right w:val="single" w:sz="4" w:space="0" w:color="auto"/>
            </w:tcBorders>
          </w:tcPr>
          <w:p w14:paraId="678A49D4" w14:textId="77777777" w:rsidR="009E10A9" w:rsidRDefault="009E10A9" w:rsidP="009E10A9">
            <w:pPr>
              <w:pStyle w:val="TAH"/>
            </w:pPr>
            <w:r w:rsidRPr="007F61EC">
              <w:t>Outer/</w:t>
            </w:r>
          </w:p>
          <w:p w14:paraId="3F3F38D6" w14:textId="77777777" w:rsidR="009E10A9" w:rsidRPr="001D0283" w:rsidRDefault="009E10A9" w:rsidP="009E10A9">
            <w:pPr>
              <w:pStyle w:val="TAH"/>
            </w:pPr>
            <w:r w:rsidRPr="007F61EC">
              <w:t>Inner</w:t>
            </w:r>
          </w:p>
        </w:tc>
        <w:tc>
          <w:tcPr>
            <w:tcW w:w="515" w:type="pct"/>
            <w:tcBorders>
              <w:top w:val="single" w:sz="4" w:space="0" w:color="auto"/>
              <w:left w:val="single" w:sz="4" w:space="0" w:color="auto"/>
              <w:bottom w:val="single" w:sz="4" w:space="0" w:color="auto"/>
              <w:right w:val="single" w:sz="4" w:space="0" w:color="auto"/>
            </w:tcBorders>
          </w:tcPr>
          <w:p w14:paraId="77743604" w14:textId="77777777" w:rsidR="009E10A9" w:rsidRDefault="009E10A9" w:rsidP="009E10A9">
            <w:pPr>
              <w:pStyle w:val="TAH"/>
            </w:pPr>
            <w:r w:rsidRPr="007F61EC">
              <w:t>Outer/</w:t>
            </w:r>
          </w:p>
          <w:p w14:paraId="40493436" w14:textId="77777777" w:rsidR="009E10A9" w:rsidRPr="001D0283" w:rsidRDefault="009E10A9" w:rsidP="009E10A9">
            <w:pPr>
              <w:pStyle w:val="TAH"/>
            </w:pPr>
            <w:r w:rsidRPr="007F61EC">
              <w:t>Inner</w:t>
            </w:r>
          </w:p>
        </w:tc>
        <w:tc>
          <w:tcPr>
            <w:tcW w:w="515" w:type="pct"/>
            <w:tcBorders>
              <w:top w:val="single" w:sz="4" w:space="0" w:color="auto"/>
              <w:left w:val="single" w:sz="4" w:space="0" w:color="auto"/>
              <w:bottom w:val="single" w:sz="4" w:space="0" w:color="auto"/>
              <w:right w:val="single" w:sz="4" w:space="0" w:color="auto"/>
            </w:tcBorders>
          </w:tcPr>
          <w:p w14:paraId="5364BFBA" w14:textId="77777777" w:rsidR="009E10A9" w:rsidRDefault="009E10A9" w:rsidP="009E10A9">
            <w:pPr>
              <w:pStyle w:val="TAH"/>
            </w:pPr>
            <w:r w:rsidRPr="00FE3349">
              <w:t>Outer/</w:t>
            </w:r>
          </w:p>
          <w:p w14:paraId="5B1C20AE" w14:textId="77777777" w:rsidR="009E10A9" w:rsidRPr="007F61EC" w:rsidRDefault="009E10A9" w:rsidP="009E10A9">
            <w:pPr>
              <w:pStyle w:val="TAH"/>
            </w:pPr>
            <w:r w:rsidRPr="00FE3349">
              <w:t>Inner</w:t>
            </w:r>
          </w:p>
        </w:tc>
        <w:tc>
          <w:tcPr>
            <w:tcW w:w="515" w:type="pct"/>
            <w:tcBorders>
              <w:top w:val="single" w:sz="4" w:space="0" w:color="auto"/>
              <w:left w:val="single" w:sz="4" w:space="0" w:color="auto"/>
              <w:bottom w:val="single" w:sz="4" w:space="0" w:color="auto"/>
              <w:right w:val="single" w:sz="4" w:space="0" w:color="auto"/>
            </w:tcBorders>
          </w:tcPr>
          <w:p w14:paraId="611E9271" w14:textId="77777777" w:rsidR="009E10A9" w:rsidRDefault="009E10A9" w:rsidP="009E10A9">
            <w:pPr>
              <w:pStyle w:val="TAH"/>
            </w:pPr>
            <w:r w:rsidRPr="00FE3349">
              <w:t>Outer/</w:t>
            </w:r>
          </w:p>
          <w:p w14:paraId="6CE4F415" w14:textId="77777777" w:rsidR="009E10A9" w:rsidRPr="007F61EC" w:rsidRDefault="009E10A9" w:rsidP="009E10A9">
            <w:pPr>
              <w:pStyle w:val="TAH"/>
            </w:pPr>
            <w:r w:rsidRPr="00FE3349">
              <w:t>Inner</w:t>
            </w:r>
          </w:p>
        </w:tc>
        <w:tc>
          <w:tcPr>
            <w:tcW w:w="515" w:type="pct"/>
            <w:tcBorders>
              <w:top w:val="single" w:sz="4" w:space="0" w:color="auto"/>
              <w:left w:val="single" w:sz="4" w:space="0" w:color="auto"/>
              <w:bottom w:val="single" w:sz="4" w:space="0" w:color="auto"/>
              <w:right w:val="single" w:sz="4" w:space="0" w:color="auto"/>
            </w:tcBorders>
          </w:tcPr>
          <w:p w14:paraId="2674AD36" w14:textId="77777777" w:rsidR="009E10A9" w:rsidRDefault="009E10A9" w:rsidP="009E10A9">
            <w:pPr>
              <w:pStyle w:val="TAH"/>
            </w:pPr>
            <w:r w:rsidRPr="00FE3349">
              <w:t>Outer/</w:t>
            </w:r>
          </w:p>
          <w:p w14:paraId="6525B387" w14:textId="77777777" w:rsidR="009E10A9" w:rsidRPr="00FE3349" w:rsidRDefault="009E10A9" w:rsidP="009E10A9">
            <w:pPr>
              <w:pStyle w:val="TAH"/>
            </w:pPr>
            <w:r w:rsidRPr="00FE3349">
              <w:t>Inner</w:t>
            </w:r>
          </w:p>
        </w:tc>
        <w:tc>
          <w:tcPr>
            <w:tcW w:w="515" w:type="pct"/>
            <w:tcBorders>
              <w:top w:val="single" w:sz="4" w:space="0" w:color="auto"/>
              <w:left w:val="single" w:sz="4" w:space="0" w:color="auto"/>
              <w:bottom w:val="single" w:sz="4" w:space="0" w:color="auto"/>
              <w:right w:val="single" w:sz="4" w:space="0" w:color="auto"/>
            </w:tcBorders>
          </w:tcPr>
          <w:p w14:paraId="3BA2081B" w14:textId="0F901C6A" w:rsidR="009E10A9" w:rsidRPr="00FE3349" w:rsidRDefault="009E10A9" w:rsidP="009E10A9">
            <w:pPr>
              <w:pStyle w:val="TAH"/>
            </w:pPr>
            <w:r w:rsidRPr="00FE3349">
              <w:t>Outer</w:t>
            </w:r>
          </w:p>
          <w:p w14:paraId="5025EBD3" w14:textId="6EB47E70" w:rsidR="009E10A9" w:rsidRPr="00FE3349" w:rsidRDefault="009E10A9" w:rsidP="009E10A9">
            <w:pPr>
              <w:pStyle w:val="TAH"/>
            </w:pPr>
          </w:p>
        </w:tc>
      </w:tr>
      <w:tr w:rsidR="009E10A9" w:rsidRPr="001D0283" w14:paraId="5936C240" w14:textId="59D4D7CA" w:rsidTr="009E10A9">
        <w:trPr>
          <w:jc w:val="center"/>
        </w:trPr>
        <w:tc>
          <w:tcPr>
            <w:tcW w:w="363" w:type="pct"/>
            <w:tcBorders>
              <w:top w:val="single" w:sz="4" w:space="0" w:color="auto"/>
              <w:left w:val="single" w:sz="4" w:space="0" w:color="auto"/>
              <w:right w:val="single" w:sz="4" w:space="0" w:color="auto"/>
            </w:tcBorders>
            <w:shd w:val="clear" w:color="auto" w:fill="auto"/>
            <w:hideMark/>
          </w:tcPr>
          <w:p w14:paraId="2D195132" w14:textId="77777777" w:rsidR="009E10A9" w:rsidRPr="001D0283" w:rsidRDefault="009E10A9" w:rsidP="009E10A9">
            <w:pPr>
              <w:pStyle w:val="TAC"/>
            </w:pPr>
            <w:r w:rsidRPr="001D0283">
              <w:t>DFT-s-OFDM</w:t>
            </w:r>
          </w:p>
        </w:tc>
        <w:tc>
          <w:tcPr>
            <w:tcW w:w="533" w:type="pct"/>
            <w:tcBorders>
              <w:top w:val="single" w:sz="4" w:space="0" w:color="auto"/>
              <w:left w:val="single" w:sz="4" w:space="0" w:color="auto"/>
              <w:bottom w:val="single" w:sz="4" w:space="0" w:color="000000"/>
              <w:right w:val="single" w:sz="4" w:space="0" w:color="000000"/>
            </w:tcBorders>
          </w:tcPr>
          <w:p w14:paraId="3F4CB9EA" w14:textId="77777777" w:rsidR="009E10A9" w:rsidRPr="001D0283" w:rsidRDefault="009E10A9" w:rsidP="009E10A9">
            <w:pPr>
              <w:pStyle w:val="TAC"/>
            </w:pPr>
            <w:r w:rsidRPr="001D0283">
              <w:t>PI/2</w:t>
            </w:r>
            <w:r>
              <w:t xml:space="preserve"> </w:t>
            </w:r>
            <w:r w:rsidRPr="001D0283">
              <w:t>BPSK</w:t>
            </w:r>
          </w:p>
        </w:tc>
        <w:tc>
          <w:tcPr>
            <w:tcW w:w="497" w:type="pct"/>
            <w:tcBorders>
              <w:top w:val="single" w:sz="4" w:space="0" w:color="auto"/>
              <w:left w:val="single" w:sz="4" w:space="0" w:color="000000"/>
              <w:bottom w:val="single" w:sz="4" w:space="0" w:color="000000"/>
              <w:right w:val="single" w:sz="4" w:space="0" w:color="000000"/>
            </w:tcBorders>
            <w:shd w:val="clear" w:color="auto" w:fill="auto"/>
            <w:vAlign w:val="center"/>
          </w:tcPr>
          <w:p w14:paraId="7D851C2C" w14:textId="77777777" w:rsidR="009E10A9" w:rsidRPr="001D0283" w:rsidRDefault="009E10A9" w:rsidP="009E10A9">
            <w:pPr>
              <w:pStyle w:val="TAC"/>
            </w:pPr>
            <w:r w:rsidRPr="00490234">
              <w:rPr>
                <w:rFonts w:eastAsia="DengXian"/>
                <w:color w:val="000000"/>
                <w:sz w:val="21"/>
                <w:szCs w:val="24"/>
                <w:lang w:val="en-US" w:eastAsia="zh-CN"/>
              </w:rPr>
              <w:t>4</w:t>
            </w:r>
          </w:p>
        </w:tc>
        <w:tc>
          <w:tcPr>
            <w:tcW w:w="516" w:type="pct"/>
            <w:tcBorders>
              <w:top w:val="single" w:sz="4" w:space="0" w:color="auto"/>
              <w:left w:val="single" w:sz="4" w:space="0" w:color="000000"/>
              <w:bottom w:val="single" w:sz="4" w:space="0" w:color="000000"/>
              <w:right w:val="single" w:sz="4" w:space="0" w:color="000000"/>
            </w:tcBorders>
            <w:vAlign w:val="center"/>
          </w:tcPr>
          <w:p w14:paraId="7696BFD6" w14:textId="77777777" w:rsidR="009E10A9" w:rsidRPr="001D0283" w:rsidRDefault="009E10A9" w:rsidP="009E10A9">
            <w:pPr>
              <w:pStyle w:val="TAC"/>
            </w:pPr>
            <w:r w:rsidRPr="00490234">
              <w:rPr>
                <w:rFonts w:eastAsia="DengXian"/>
                <w:color w:val="000000"/>
                <w:sz w:val="21"/>
                <w:szCs w:val="24"/>
                <w:lang w:val="en-US" w:eastAsia="zh-CN"/>
              </w:rPr>
              <w:t>3</w:t>
            </w:r>
          </w:p>
        </w:tc>
        <w:tc>
          <w:tcPr>
            <w:tcW w:w="516" w:type="pct"/>
            <w:tcBorders>
              <w:top w:val="single" w:sz="4" w:space="0" w:color="auto"/>
              <w:left w:val="single" w:sz="4" w:space="0" w:color="000000"/>
              <w:bottom w:val="single" w:sz="4" w:space="0" w:color="000000"/>
              <w:right w:val="single" w:sz="4" w:space="0" w:color="000000"/>
            </w:tcBorders>
            <w:vAlign w:val="center"/>
          </w:tcPr>
          <w:p w14:paraId="104A7EB0" w14:textId="77777777" w:rsidR="009E10A9" w:rsidRDefault="009E10A9" w:rsidP="009E10A9">
            <w:pPr>
              <w:pStyle w:val="TAC"/>
            </w:pPr>
            <w:r w:rsidRPr="00490234">
              <w:rPr>
                <w:rFonts w:eastAsia="DengXian"/>
                <w:color w:val="000000"/>
                <w:sz w:val="21"/>
                <w:szCs w:val="24"/>
                <w:lang w:val="en-US" w:eastAsia="zh-CN"/>
              </w:rPr>
              <w:t>4.5</w:t>
            </w:r>
          </w:p>
        </w:tc>
        <w:tc>
          <w:tcPr>
            <w:tcW w:w="515" w:type="pct"/>
            <w:tcBorders>
              <w:top w:val="single" w:sz="4" w:space="0" w:color="auto"/>
              <w:left w:val="single" w:sz="4" w:space="0" w:color="000000"/>
              <w:bottom w:val="single" w:sz="4" w:space="0" w:color="000000"/>
              <w:right w:val="single" w:sz="4" w:space="0" w:color="000000"/>
            </w:tcBorders>
            <w:vAlign w:val="center"/>
          </w:tcPr>
          <w:p w14:paraId="14EAE8DA" w14:textId="77777777" w:rsidR="009E10A9" w:rsidRDefault="009E10A9" w:rsidP="009E10A9">
            <w:pPr>
              <w:pStyle w:val="TAC"/>
            </w:pPr>
            <w:r w:rsidRPr="00490234">
              <w:rPr>
                <w:rFonts w:eastAsia="DengXian"/>
                <w:color w:val="000000"/>
                <w:sz w:val="21"/>
                <w:szCs w:val="24"/>
                <w:lang w:val="en-US" w:eastAsia="zh-CN"/>
              </w:rPr>
              <w:t>3</w:t>
            </w:r>
          </w:p>
        </w:tc>
        <w:tc>
          <w:tcPr>
            <w:tcW w:w="515" w:type="pct"/>
            <w:tcBorders>
              <w:top w:val="single" w:sz="4" w:space="0" w:color="auto"/>
              <w:left w:val="single" w:sz="4" w:space="0" w:color="000000"/>
              <w:bottom w:val="single" w:sz="4" w:space="0" w:color="000000"/>
              <w:right w:val="single" w:sz="4" w:space="0" w:color="000000"/>
            </w:tcBorders>
            <w:vAlign w:val="center"/>
          </w:tcPr>
          <w:p w14:paraId="12F3AE8B" w14:textId="77777777" w:rsidR="009E10A9" w:rsidRDefault="009E10A9" w:rsidP="009E10A9">
            <w:pPr>
              <w:pStyle w:val="TAC"/>
            </w:pPr>
            <w:r w:rsidRPr="00490234">
              <w:rPr>
                <w:rFonts w:eastAsia="DengXian"/>
                <w:color w:val="000000"/>
                <w:sz w:val="21"/>
                <w:szCs w:val="24"/>
                <w:lang w:val="en-US" w:eastAsia="zh-CN"/>
              </w:rPr>
              <w:t>3</w:t>
            </w:r>
          </w:p>
        </w:tc>
        <w:tc>
          <w:tcPr>
            <w:tcW w:w="515" w:type="pct"/>
            <w:tcBorders>
              <w:top w:val="single" w:sz="4" w:space="0" w:color="auto"/>
              <w:left w:val="single" w:sz="4" w:space="0" w:color="000000"/>
              <w:bottom w:val="single" w:sz="4" w:space="0" w:color="000000"/>
              <w:right w:val="single" w:sz="4" w:space="0" w:color="000000"/>
            </w:tcBorders>
            <w:vAlign w:val="center"/>
          </w:tcPr>
          <w:p w14:paraId="297BB894" w14:textId="77777777" w:rsidR="009E10A9" w:rsidRDefault="009E10A9" w:rsidP="009E10A9">
            <w:pPr>
              <w:pStyle w:val="TAC"/>
            </w:pPr>
            <w:r w:rsidRPr="00490234">
              <w:rPr>
                <w:rFonts w:eastAsia="DengXian"/>
                <w:color w:val="000000"/>
                <w:sz w:val="21"/>
                <w:szCs w:val="24"/>
                <w:lang w:val="en-US" w:eastAsia="zh-CN"/>
              </w:rPr>
              <w:t>5</w:t>
            </w:r>
          </w:p>
        </w:tc>
        <w:tc>
          <w:tcPr>
            <w:tcW w:w="515" w:type="pct"/>
            <w:tcBorders>
              <w:top w:val="single" w:sz="4" w:space="0" w:color="auto"/>
              <w:left w:val="single" w:sz="4" w:space="0" w:color="000000"/>
              <w:bottom w:val="single" w:sz="4" w:space="0" w:color="000000"/>
              <w:right w:val="single" w:sz="4" w:space="0" w:color="000000"/>
            </w:tcBorders>
            <w:vAlign w:val="center"/>
          </w:tcPr>
          <w:p w14:paraId="0A64D472" w14:textId="77777777" w:rsidR="009E10A9" w:rsidRPr="00490234" w:rsidRDefault="009E10A9" w:rsidP="009E10A9">
            <w:pPr>
              <w:pStyle w:val="TAC"/>
              <w:rPr>
                <w:rFonts w:eastAsia="DengXian"/>
                <w:color w:val="000000"/>
                <w:sz w:val="21"/>
                <w:szCs w:val="24"/>
                <w:lang w:val="en-US" w:eastAsia="zh-CN"/>
              </w:rPr>
            </w:pPr>
            <w:r w:rsidRPr="00490234">
              <w:rPr>
                <w:rFonts w:eastAsia="DengXian"/>
                <w:color w:val="000000"/>
                <w:sz w:val="21"/>
                <w:szCs w:val="24"/>
                <w:lang w:val="en-US" w:eastAsia="zh-CN"/>
              </w:rPr>
              <w:t>3.5</w:t>
            </w:r>
          </w:p>
        </w:tc>
        <w:tc>
          <w:tcPr>
            <w:tcW w:w="515" w:type="pct"/>
            <w:tcBorders>
              <w:top w:val="single" w:sz="4" w:space="0" w:color="auto"/>
              <w:left w:val="single" w:sz="4" w:space="0" w:color="000000"/>
              <w:bottom w:val="single" w:sz="4" w:space="0" w:color="000000"/>
              <w:right w:val="single" w:sz="4" w:space="0" w:color="000000"/>
            </w:tcBorders>
          </w:tcPr>
          <w:p w14:paraId="55674DED" w14:textId="4F2BFFEE" w:rsidR="009E10A9" w:rsidRPr="00490234" w:rsidRDefault="009E10A9" w:rsidP="009E10A9">
            <w:pPr>
              <w:pStyle w:val="TAC"/>
              <w:rPr>
                <w:rFonts w:eastAsia="DengXian"/>
                <w:color w:val="000000"/>
                <w:sz w:val="21"/>
                <w:szCs w:val="24"/>
                <w:lang w:val="en-US" w:eastAsia="zh-CN"/>
              </w:rPr>
            </w:pPr>
            <w:r>
              <w:t xml:space="preserve"> </w:t>
            </w:r>
            <w:r w:rsidRPr="001D0283">
              <w:t>2</w:t>
            </w:r>
          </w:p>
        </w:tc>
      </w:tr>
      <w:tr w:rsidR="009E10A9" w:rsidRPr="001D0283" w14:paraId="5D7E617B" w14:textId="77256C5D" w:rsidTr="009E10A9">
        <w:trPr>
          <w:jc w:val="center"/>
        </w:trPr>
        <w:tc>
          <w:tcPr>
            <w:tcW w:w="363" w:type="pct"/>
            <w:tcBorders>
              <w:left w:val="single" w:sz="4" w:space="0" w:color="auto"/>
              <w:right w:val="single" w:sz="4" w:space="0" w:color="auto"/>
            </w:tcBorders>
            <w:shd w:val="clear" w:color="auto" w:fill="auto"/>
          </w:tcPr>
          <w:p w14:paraId="24C6EADE" w14:textId="77777777" w:rsidR="009E10A9" w:rsidRPr="001D0283" w:rsidRDefault="009E10A9" w:rsidP="009E10A9">
            <w:pPr>
              <w:pStyle w:val="TAC"/>
            </w:pPr>
          </w:p>
        </w:tc>
        <w:tc>
          <w:tcPr>
            <w:tcW w:w="533" w:type="pct"/>
            <w:tcBorders>
              <w:top w:val="single" w:sz="4" w:space="0" w:color="000000"/>
              <w:left w:val="single" w:sz="4" w:space="0" w:color="auto"/>
              <w:bottom w:val="single" w:sz="4" w:space="0" w:color="000000"/>
              <w:right w:val="single" w:sz="4" w:space="0" w:color="000000"/>
            </w:tcBorders>
          </w:tcPr>
          <w:p w14:paraId="7E2D0369" w14:textId="77777777" w:rsidR="009E10A9" w:rsidRPr="001D0283" w:rsidRDefault="009E10A9" w:rsidP="009E10A9">
            <w:pPr>
              <w:pStyle w:val="TAC"/>
            </w:pPr>
            <w:r w:rsidRPr="001D0283">
              <w:t>QPSK</w:t>
            </w:r>
          </w:p>
        </w:tc>
        <w:tc>
          <w:tcPr>
            <w:tcW w:w="4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E8DF43" w14:textId="77777777" w:rsidR="009E10A9" w:rsidRPr="001D0283" w:rsidRDefault="009E10A9" w:rsidP="009E10A9">
            <w:pPr>
              <w:pStyle w:val="TAC"/>
            </w:pPr>
            <w:r w:rsidRPr="00490234">
              <w:rPr>
                <w:rFonts w:eastAsia="DengXian"/>
                <w:color w:val="000000"/>
                <w:sz w:val="21"/>
                <w:szCs w:val="24"/>
                <w:lang w:val="en-US" w:eastAsia="zh-CN"/>
              </w:rPr>
              <w:t>5</w:t>
            </w:r>
          </w:p>
        </w:tc>
        <w:tc>
          <w:tcPr>
            <w:tcW w:w="516" w:type="pct"/>
            <w:tcBorders>
              <w:top w:val="single" w:sz="4" w:space="0" w:color="000000"/>
              <w:left w:val="single" w:sz="4" w:space="0" w:color="000000"/>
              <w:bottom w:val="single" w:sz="4" w:space="0" w:color="000000"/>
              <w:right w:val="single" w:sz="4" w:space="0" w:color="000000"/>
            </w:tcBorders>
            <w:vAlign w:val="center"/>
          </w:tcPr>
          <w:p w14:paraId="43C9DA71" w14:textId="77777777" w:rsidR="009E10A9" w:rsidRPr="001D0283" w:rsidRDefault="009E10A9" w:rsidP="009E10A9">
            <w:pPr>
              <w:pStyle w:val="TAC"/>
            </w:pPr>
            <w:r w:rsidRPr="00490234">
              <w:rPr>
                <w:rFonts w:eastAsia="DengXian"/>
                <w:color w:val="000000"/>
                <w:sz w:val="21"/>
                <w:szCs w:val="24"/>
                <w:lang w:val="en-US" w:eastAsia="zh-CN"/>
              </w:rPr>
              <w:t>4</w:t>
            </w:r>
          </w:p>
        </w:tc>
        <w:tc>
          <w:tcPr>
            <w:tcW w:w="516" w:type="pct"/>
            <w:tcBorders>
              <w:top w:val="single" w:sz="4" w:space="0" w:color="000000"/>
              <w:left w:val="single" w:sz="4" w:space="0" w:color="000000"/>
              <w:bottom w:val="single" w:sz="4" w:space="0" w:color="000000"/>
              <w:right w:val="single" w:sz="4" w:space="0" w:color="000000"/>
            </w:tcBorders>
            <w:vAlign w:val="center"/>
          </w:tcPr>
          <w:p w14:paraId="31CDF75F" w14:textId="77777777" w:rsidR="009E10A9" w:rsidRDefault="009E10A9" w:rsidP="009E10A9">
            <w:pPr>
              <w:pStyle w:val="TAC"/>
            </w:pPr>
            <w:r w:rsidRPr="00490234">
              <w:rPr>
                <w:rFonts w:eastAsia="DengXian"/>
                <w:color w:val="000000"/>
                <w:sz w:val="21"/>
                <w:szCs w:val="24"/>
                <w:lang w:val="en-US" w:eastAsia="zh-CN"/>
              </w:rPr>
              <w:t>5.5</w:t>
            </w:r>
          </w:p>
        </w:tc>
        <w:tc>
          <w:tcPr>
            <w:tcW w:w="515" w:type="pct"/>
            <w:tcBorders>
              <w:top w:val="single" w:sz="4" w:space="0" w:color="000000"/>
              <w:left w:val="single" w:sz="4" w:space="0" w:color="000000"/>
              <w:bottom w:val="single" w:sz="4" w:space="0" w:color="000000"/>
              <w:right w:val="single" w:sz="4" w:space="0" w:color="000000"/>
            </w:tcBorders>
            <w:vAlign w:val="center"/>
          </w:tcPr>
          <w:p w14:paraId="4597B494" w14:textId="77777777" w:rsidR="009E10A9" w:rsidRDefault="009E10A9" w:rsidP="009E10A9">
            <w:pPr>
              <w:pStyle w:val="TAC"/>
            </w:pPr>
            <w:r w:rsidRPr="00490234">
              <w:rPr>
                <w:rFonts w:eastAsia="DengXian"/>
                <w:color w:val="000000"/>
                <w:sz w:val="21"/>
                <w:szCs w:val="24"/>
                <w:lang w:val="en-US" w:eastAsia="zh-CN"/>
              </w:rPr>
              <w:t>4</w:t>
            </w:r>
          </w:p>
        </w:tc>
        <w:tc>
          <w:tcPr>
            <w:tcW w:w="515" w:type="pct"/>
            <w:tcBorders>
              <w:top w:val="single" w:sz="4" w:space="0" w:color="000000"/>
              <w:left w:val="single" w:sz="4" w:space="0" w:color="000000"/>
              <w:bottom w:val="single" w:sz="4" w:space="0" w:color="000000"/>
              <w:right w:val="single" w:sz="4" w:space="0" w:color="000000"/>
            </w:tcBorders>
            <w:vAlign w:val="center"/>
          </w:tcPr>
          <w:p w14:paraId="67F76D07" w14:textId="77777777" w:rsidR="009E10A9" w:rsidRDefault="009E10A9" w:rsidP="009E10A9">
            <w:pPr>
              <w:pStyle w:val="TAC"/>
            </w:pPr>
            <w:r w:rsidRPr="00490234">
              <w:rPr>
                <w:rFonts w:eastAsia="DengXian"/>
                <w:color w:val="000000"/>
                <w:sz w:val="21"/>
                <w:szCs w:val="24"/>
                <w:lang w:val="en-US" w:eastAsia="zh-CN"/>
              </w:rPr>
              <w:t>3.5</w:t>
            </w:r>
          </w:p>
        </w:tc>
        <w:tc>
          <w:tcPr>
            <w:tcW w:w="515" w:type="pct"/>
            <w:tcBorders>
              <w:top w:val="single" w:sz="4" w:space="0" w:color="000000"/>
              <w:left w:val="single" w:sz="4" w:space="0" w:color="000000"/>
              <w:bottom w:val="single" w:sz="4" w:space="0" w:color="000000"/>
              <w:right w:val="single" w:sz="4" w:space="0" w:color="000000"/>
            </w:tcBorders>
            <w:vAlign w:val="center"/>
          </w:tcPr>
          <w:p w14:paraId="1A1E8887" w14:textId="77777777" w:rsidR="009E10A9" w:rsidRDefault="009E10A9" w:rsidP="009E10A9">
            <w:pPr>
              <w:pStyle w:val="TAC"/>
            </w:pPr>
            <w:r w:rsidRPr="00490234">
              <w:rPr>
                <w:rFonts w:eastAsia="DengXian"/>
                <w:color w:val="000000"/>
                <w:sz w:val="21"/>
                <w:szCs w:val="24"/>
                <w:lang w:val="en-US" w:eastAsia="zh-CN"/>
              </w:rPr>
              <w:t>5.5</w:t>
            </w:r>
          </w:p>
        </w:tc>
        <w:tc>
          <w:tcPr>
            <w:tcW w:w="515" w:type="pct"/>
            <w:tcBorders>
              <w:top w:val="single" w:sz="4" w:space="0" w:color="000000"/>
              <w:left w:val="single" w:sz="4" w:space="0" w:color="000000"/>
              <w:bottom w:val="single" w:sz="4" w:space="0" w:color="000000"/>
              <w:right w:val="single" w:sz="4" w:space="0" w:color="000000"/>
            </w:tcBorders>
            <w:vAlign w:val="center"/>
          </w:tcPr>
          <w:p w14:paraId="2068547F" w14:textId="77777777" w:rsidR="009E10A9" w:rsidRPr="00490234" w:rsidRDefault="009E10A9" w:rsidP="009E10A9">
            <w:pPr>
              <w:pStyle w:val="TAC"/>
              <w:rPr>
                <w:rFonts w:eastAsia="DengXian"/>
                <w:color w:val="000000"/>
                <w:sz w:val="21"/>
                <w:szCs w:val="24"/>
                <w:lang w:val="en-US" w:eastAsia="zh-CN"/>
              </w:rPr>
            </w:pPr>
            <w:r w:rsidRPr="00490234">
              <w:rPr>
                <w:rFonts w:eastAsia="DengXian"/>
                <w:color w:val="000000"/>
                <w:sz w:val="21"/>
                <w:szCs w:val="24"/>
                <w:lang w:val="en-US" w:eastAsia="zh-CN"/>
              </w:rPr>
              <w:t>4</w:t>
            </w:r>
          </w:p>
        </w:tc>
        <w:tc>
          <w:tcPr>
            <w:tcW w:w="515" w:type="pct"/>
            <w:tcBorders>
              <w:top w:val="single" w:sz="4" w:space="0" w:color="000000"/>
              <w:left w:val="single" w:sz="4" w:space="0" w:color="000000"/>
              <w:bottom w:val="single" w:sz="4" w:space="0" w:color="000000"/>
              <w:right w:val="single" w:sz="4" w:space="0" w:color="000000"/>
            </w:tcBorders>
          </w:tcPr>
          <w:p w14:paraId="71BB21DF" w14:textId="02032EEE" w:rsidR="009E10A9" w:rsidRPr="00490234" w:rsidRDefault="009E10A9" w:rsidP="009E10A9">
            <w:pPr>
              <w:pStyle w:val="TAC"/>
              <w:rPr>
                <w:rFonts w:eastAsia="DengXian"/>
                <w:color w:val="000000"/>
                <w:sz w:val="21"/>
                <w:szCs w:val="24"/>
                <w:lang w:val="en-US" w:eastAsia="zh-CN"/>
              </w:rPr>
            </w:pPr>
            <w:r>
              <w:t xml:space="preserve"> </w:t>
            </w:r>
            <w:r w:rsidRPr="001D0283">
              <w:t>2</w:t>
            </w:r>
          </w:p>
        </w:tc>
      </w:tr>
      <w:tr w:rsidR="009E10A9" w:rsidRPr="001D0283" w14:paraId="42B16FE1" w14:textId="330F4C0B" w:rsidTr="009E10A9">
        <w:trPr>
          <w:jc w:val="center"/>
        </w:trPr>
        <w:tc>
          <w:tcPr>
            <w:tcW w:w="363" w:type="pct"/>
            <w:tcBorders>
              <w:left w:val="single" w:sz="4" w:space="0" w:color="auto"/>
              <w:right w:val="single" w:sz="4" w:space="0" w:color="auto"/>
            </w:tcBorders>
            <w:shd w:val="clear" w:color="auto" w:fill="auto"/>
          </w:tcPr>
          <w:p w14:paraId="546E8140" w14:textId="77777777" w:rsidR="009E10A9" w:rsidRPr="001D0283" w:rsidRDefault="009E10A9" w:rsidP="009E10A9">
            <w:pPr>
              <w:pStyle w:val="TAC"/>
            </w:pPr>
          </w:p>
        </w:tc>
        <w:tc>
          <w:tcPr>
            <w:tcW w:w="533" w:type="pct"/>
            <w:tcBorders>
              <w:top w:val="single" w:sz="4" w:space="0" w:color="000000"/>
              <w:left w:val="single" w:sz="4" w:space="0" w:color="auto"/>
              <w:bottom w:val="single" w:sz="4" w:space="0" w:color="000000"/>
              <w:right w:val="single" w:sz="4" w:space="0" w:color="000000"/>
            </w:tcBorders>
          </w:tcPr>
          <w:p w14:paraId="2E615EB9" w14:textId="77777777" w:rsidR="009E10A9" w:rsidRPr="001D0283" w:rsidRDefault="009E10A9" w:rsidP="009E10A9">
            <w:pPr>
              <w:pStyle w:val="TAC"/>
            </w:pPr>
            <w:r w:rsidRPr="001D0283">
              <w:t>16</w:t>
            </w:r>
            <w:r>
              <w:t xml:space="preserve"> </w:t>
            </w:r>
            <w:r w:rsidRPr="001D0283">
              <w:t>QAM</w:t>
            </w:r>
          </w:p>
        </w:tc>
        <w:tc>
          <w:tcPr>
            <w:tcW w:w="4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7BBD51" w14:textId="77777777" w:rsidR="009E10A9" w:rsidRPr="001D0283" w:rsidRDefault="009E10A9" w:rsidP="009E10A9">
            <w:pPr>
              <w:pStyle w:val="TAC"/>
            </w:pPr>
            <w:r w:rsidRPr="00490234">
              <w:rPr>
                <w:rFonts w:eastAsia="DengXian"/>
                <w:color w:val="000000"/>
                <w:sz w:val="21"/>
                <w:szCs w:val="24"/>
                <w:lang w:val="en-US" w:eastAsia="zh-CN"/>
              </w:rPr>
              <w:t>5</w:t>
            </w:r>
          </w:p>
        </w:tc>
        <w:tc>
          <w:tcPr>
            <w:tcW w:w="516" w:type="pct"/>
            <w:tcBorders>
              <w:top w:val="single" w:sz="4" w:space="0" w:color="000000"/>
              <w:left w:val="single" w:sz="4" w:space="0" w:color="000000"/>
              <w:bottom w:val="single" w:sz="4" w:space="0" w:color="000000"/>
              <w:right w:val="single" w:sz="4" w:space="0" w:color="000000"/>
            </w:tcBorders>
            <w:vAlign w:val="center"/>
          </w:tcPr>
          <w:p w14:paraId="6E1AABA8" w14:textId="77777777" w:rsidR="009E10A9" w:rsidRPr="001D0283" w:rsidRDefault="009E10A9" w:rsidP="009E10A9">
            <w:pPr>
              <w:pStyle w:val="TAC"/>
            </w:pPr>
            <w:r w:rsidRPr="00490234">
              <w:rPr>
                <w:rFonts w:eastAsia="DengXian"/>
                <w:color w:val="000000"/>
                <w:sz w:val="21"/>
                <w:szCs w:val="24"/>
                <w:lang w:val="en-US" w:eastAsia="zh-CN"/>
              </w:rPr>
              <w:t>4</w:t>
            </w:r>
          </w:p>
        </w:tc>
        <w:tc>
          <w:tcPr>
            <w:tcW w:w="516" w:type="pct"/>
            <w:tcBorders>
              <w:top w:val="single" w:sz="4" w:space="0" w:color="000000"/>
              <w:left w:val="single" w:sz="4" w:space="0" w:color="000000"/>
              <w:bottom w:val="single" w:sz="4" w:space="0" w:color="000000"/>
              <w:right w:val="single" w:sz="4" w:space="0" w:color="000000"/>
            </w:tcBorders>
            <w:vAlign w:val="center"/>
          </w:tcPr>
          <w:p w14:paraId="10384711" w14:textId="77777777" w:rsidR="009E10A9" w:rsidRDefault="009E10A9" w:rsidP="009E10A9">
            <w:pPr>
              <w:pStyle w:val="TAC"/>
            </w:pPr>
            <w:r w:rsidRPr="00490234">
              <w:rPr>
                <w:rFonts w:eastAsia="DengXian"/>
                <w:color w:val="000000"/>
                <w:sz w:val="21"/>
                <w:szCs w:val="24"/>
                <w:lang w:val="en-US" w:eastAsia="zh-CN"/>
              </w:rPr>
              <w:t>6</w:t>
            </w:r>
          </w:p>
        </w:tc>
        <w:tc>
          <w:tcPr>
            <w:tcW w:w="515" w:type="pct"/>
            <w:tcBorders>
              <w:top w:val="single" w:sz="4" w:space="0" w:color="000000"/>
              <w:left w:val="single" w:sz="4" w:space="0" w:color="000000"/>
              <w:bottom w:val="single" w:sz="4" w:space="0" w:color="000000"/>
              <w:right w:val="single" w:sz="4" w:space="0" w:color="000000"/>
            </w:tcBorders>
            <w:vAlign w:val="center"/>
          </w:tcPr>
          <w:p w14:paraId="5A0B1464" w14:textId="77777777" w:rsidR="009E10A9" w:rsidRDefault="009E10A9" w:rsidP="009E10A9">
            <w:pPr>
              <w:pStyle w:val="TAC"/>
            </w:pPr>
            <w:r w:rsidRPr="00490234">
              <w:rPr>
                <w:rFonts w:eastAsia="DengXian"/>
                <w:color w:val="000000"/>
                <w:sz w:val="21"/>
                <w:szCs w:val="24"/>
                <w:lang w:val="en-US" w:eastAsia="zh-CN"/>
              </w:rPr>
              <w:t>4.5</w:t>
            </w:r>
          </w:p>
        </w:tc>
        <w:tc>
          <w:tcPr>
            <w:tcW w:w="515" w:type="pct"/>
            <w:tcBorders>
              <w:top w:val="single" w:sz="4" w:space="0" w:color="000000"/>
              <w:left w:val="single" w:sz="4" w:space="0" w:color="000000"/>
              <w:bottom w:val="single" w:sz="4" w:space="0" w:color="000000"/>
              <w:right w:val="single" w:sz="4" w:space="0" w:color="000000"/>
            </w:tcBorders>
            <w:vAlign w:val="center"/>
          </w:tcPr>
          <w:p w14:paraId="761A2986" w14:textId="77777777" w:rsidR="009E10A9" w:rsidRDefault="009E10A9" w:rsidP="009E10A9">
            <w:pPr>
              <w:pStyle w:val="TAC"/>
            </w:pPr>
            <w:r w:rsidRPr="00490234">
              <w:rPr>
                <w:rFonts w:eastAsia="DengXian"/>
                <w:color w:val="000000"/>
                <w:sz w:val="21"/>
                <w:szCs w:val="24"/>
                <w:lang w:val="en-US" w:eastAsia="zh-CN"/>
              </w:rPr>
              <w:t>4</w:t>
            </w:r>
          </w:p>
        </w:tc>
        <w:tc>
          <w:tcPr>
            <w:tcW w:w="515" w:type="pct"/>
            <w:tcBorders>
              <w:top w:val="single" w:sz="4" w:space="0" w:color="000000"/>
              <w:left w:val="single" w:sz="4" w:space="0" w:color="000000"/>
              <w:bottom w:val="single" w:sz="4" w:space="0" w:color="000000"/>
              <w:right w:val="single" w:sz="4" w:space="0" w:color="000000"/>
            </w:tcBorders>
            <w:vAlign w:val="center"/>
          </w:tcPr>
          <w:p w14:paraId="64B7FAC7" w14:textId="77777777" w:rsidR="009E10A9" w:rsidRDefault="009E10A9" w:rsidP="009E10A9">
            <w:pPr>
              <w:pStyle w:val="TAC"/>
            </w:pPr>
            <w:r w:rsidRPr="00490234">
              <w:rPr>
                <w:rFonts w:eastAsia="DengXian"/>
                <w:color w:val="000000"/>
                <w:sz w:val="21"/>
                <w:szCs w:val="24"/>
                <w:lang w:val="en-US" w:eastAsia="zh-CN"/>
              </w:rPr>
              <w:t>6</w:t>
            </w:r>
          </w:p>
        </w:tc>
        <w:tc>
          <w:tcPr>
            <w:tcW w:w="515" w:type="pct"/>
            <w:tcBorders>
              <w:top w:val="single" w:sz="4" w:space="0" w:color="000000"/>
              <w:left w:val="single" w:sz="4" w:space="0" w:color="000000"/>
              <w:bottom w:val="single" w:sz="4" w:space="0" w:color="000000"/>
              <w:right w:val="single" w:sz="4" w:space="0" w:color="000000"/>
            </w:tcBorders>
            <w:vAlign w:val="center"/>
          </w:tcPr>
          <w:p w14:paraId="011CA34D" w14:textId="77777777" w:rsidR="009E10A9" w:rsidRPr="00490234" w:rsidRDefault="009E10A9" w:rsidP="009E10A9">
            <w:pPr>
              <w:pStyle w:val="TAC"/>
              <w:rPr>
                <w:rFonts w:eastAsia="DengXian"/>
                <w:color w:val="000000"/>
                <w:sz w:val="21"/>
                <w:szCs w:val="24"/>
                <w:lang w:val="en-US" w:eastAsia="zh-CN"/>
              </w:rPr>
            </w:pPr>
            <w:r w:rsidRPr="00490234">
              <w:rPr>
                <w:rFonts w:eastAsia="DengXian"/>
                <w:color w:val="000000"/>
                <w:sz w:val="21"/>
                <w:szCs w:val="24"/>
                <w:lang w:val="en-US" w:eastAsia="zh-CN"/>
              </w:rPr>
              <w:t>4.5</w:t>
            </w:r>
          </w:p>
        </w:tc>
        <w:tc>
          <w:tcPr>
            <w:tcW w:w="515" w:type="pct"/>
            <w:tcBorders>
              <w:top w:val="single" w:sz="4" w:space="0" w:color="000000"/>
              <w:left w:val="single" w:sz="4" w:space="0" w:color="000000"/>
              <w:bottom w:val="single" w:sz="4" w:space="0" w:color="000000"/>
              <w:right w:val="single" w:sz="4" w:space="0" w:color="000000"/>
            </w:tcBorders>
          </w:tcPr>
          <w:p w14:paraId="6CE5085A" w14:textId="67A6B88F" w:rsidR="009E10A9" w:rsidRPr="00490234" w:rsidRDefault="009E10A9" w:rsidP="009E10A9">
            <w:pPr>
              <w:pStyle w:val="TAC"/>
              <w:rPr>
                <w:rFonts w:eastAsia="DengXian"/>
                <w:color w:val="000000"/>
                <w:sz w:val="21"/>
                <w:szCs w:val="24"/>
                <w:lang w:val="en-US" w:eastAsia="zh-CN"/>
              </w:rPr>
            </w:pPr>
            <w:r>
              <w:t xml:space="preserve"> </w:t>
            </w:r>
            <w:r w:rsidRPr="001D0283">
              <w:t>2.5</w:t>
            </w:r>
          </w:p>
        </w:tc>
      </w:tr>
      <w:tr w:rsidR="009E10A9" w:rsidRPr="001D0283" w14:paraId="3DD2A8E7" w14:textId="297E540A" w:rsidTr="009E10A9">
        <w:trPr>
          <w:jc w:val="center"/>
        </w:trPr>
        <w:tc>
          <w:tcPr>
            <w:tcW w:w="363" w:type="pct"/>
            <w:tcBorders>
              <w:left w:val="single" w:sz="4" w:space="0" w:color="auto"/>
              <w:right w:val="single" w:sz="4" w:space="0" w:color="auto"/>
            </w:tcBorders>
            <w:shd w:val="clear" w:color="auto" w:fill="auto"/>
          </w:tcPr>
          <w:p w14:paraId="2C1DD957" w14:textId="77777777" w:rsidR="009E10A9" w:rsidRPr="001D0283" w:rsidRDefault="009E10A9" w:rsidP="009E10A9">
            <w:pPr>
              <w:pStyle w:val="TAC"/>
            </w:pPr>
          </w:p>
        </w:tc>
        <w:tc>
          <w:tcPr>
            <w:tcW w:w="533" w:type="pct"/>
            <w:tcBorders>
              <w:top w:val="single" w:sz="4" w:space="0" w:color="000000"/>
              <w:left w:val="single" w:sz="4" w:space="0" w:color="auto"/>
              <w:bottom w:val="single" w:sz="4" w:space="0" w:color="000000"/>
              <w:right w:val="single" w:sz="4" w:space="0" w:color="000000"/>
            </w:tcBorders>
          </w:tcPr>
          <w:p w14:paraId="1027B24E" w14:textId="77777777" w:rsidR="009E10A9" w:rsidRPr="001D0283" w:rsidRDefault="009E10A9" w:rsidP="009E10A9">
            <w:pPr>
              <w:pStyle w:val="TAC"/>
            </w:pPr>
            <w:r w:rsidRPr="001D0283">
              <w:t>64</w:t>
            </w:r>
            <w:r>
              <w:t xml:space="preserve"> </w:t>
            </w:r>
            <w:r w:rsidRPr="001D0283">
              <w:t>QAM</w:t>
            </w:r>
          </w:p>
        </w:tc>
        <w:tc>
          <w:tcPr>
            <w:tcW w:w="4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F009B0" w14:textId="77777777" w:rsidR="009E10A9" w:rsidRPr="001D0283" w:rsidRDefault="009E10A9" w:rsidP="009E10A9">
            <w:pPr>
              <w:pStyle w:val="TAC"/>
            </w:pPr>
            <w:r w:rsidRPr="00490234">
              <w:rPr>
                <w:rFonts w:eastAsia="DengXian"/>
                <w:color w:val="000000"/>
                <w:sz w:val="21"/>
                <w:szCs w:val="24"/>
                <w:lang w:val="en-US" w:eastAsia="zh-CN"/>
              </w:rPr>
              <w:t>5.5</w:t>
            </w:r>
          </w:p>
        </w:tc>
        <w:tc>
          <w:tcPr>
            <w:tcW w:w="516" w:type="pct"/>
            <w:tcBorders>
              <w:top w:val="single" w:sz="4" w:space="0" w:color="000000"/>
              <w:left w:val="single" w:sz="4" w:space="0" w:color="000000"/>
              <w:bottom w:val="single" w:sz="4" w:space="0" w:color="000000"/>
              <w:right w:val="single" w:sz="4" w:space="0" w:color="000000"/>
            </w:tcBorders>
            <w:vAlign w:val="center"/>
          </w:tcPr>
          <w:p w14:paraId="5CB09D59" w14:textId="77777777" w:rsidR="009E10A9" w:rsidRPr="001D0283" w:rsidRDefault="009E10A9" w:rsidP="009E10A9">
            <w:pPr>
              <w:pStyle w:val="TAC"/>
            </w:pPr>
            <w:r w:rsidRPr="00490234">
              <w:rPr>
                <w:rFonts w:eastAsia="DengXian"/>
                <w:color w:val="000000"/>
                <w:sz w:val="21"/>
                <w:szCs w:val="24"/>
                <w:lang w:val="en-US" w:eastAsia="zh-CN"/>
              </w:rPr>
              <w:t>4.5</w:t>
            </w:r>
          </w:p>
        </w:tc>
        <w:tc>
          <w:tcPr>
            <w:tcW w:w="516" w:type="pct"/>
            <w:tcBorders>
              <w:top w:val="single" w:sz="4" w:space="0" w:color="000000"/>
              <w:left w:val="single" w:sz="4" w:space="0" w:color="000000"/>
              <w:bottom w:val="single" w:sz="4" w:space="0" w:color="000000"/>
              <w:right w:val="single" w:sz="4" w:space="0" w:color="000000"/>
            </w:tcBorders>
            <w:vAlign w:val="center"/>
          </w:tcPr>
          <w:p w14:paraId="7E913532" w14:textId="77777777" w:rsidR="009E10A9" w:rsidRDefault="009E10A9" w:rsidP="009E10A9">
            <w:pPr>
              <w:pStyle w:val="TAC"/>
            </w:pPr>
            <w:r w:rsidRPr="00490234">
              <w:rPr>
                <w:rFonts w:eastAsia="DengXian"/>
                <w:color w:val="000000"/>
                <w:sz w:val="21"/>
                <w:szCs w:val="24"/>
                <w:lang w:val="en-US" w:eastAsia="zh-CN"/>
              </w:rPr>
              <w:t>6</w:t>
            </w:r>
          </w:p>
        </w:tc>
        <w:tc>
          <w:tcPr>
            <w:tcW w:w="515" w:type="pct"/>
            <w:tcBorders>
              <w:top w:val="single" w:sz="4" w:space="0" w:color="000000"/>
              <w:left w:val="single" w:sz="4" w:space="0" w:color="000000"/>
              <w:bottom w:val="single" w:sz="4" w:space="0" w:color="000000"/>
              <w:right w:val="single" w:sz="4" w:space="0" w:color="000000"/>
            </w:tcBorders>
            <w:vAlign w:val="center"/>
          </w:tcPr>
          <w:p w14:paraId="23B2C583" w14:textId="77777777" w:rsidR="009E10A9" w:rsidRDefault="009E10A9" w:rsidP="009E10A9">
            <w:pPr>
              <w:pStyle w:val="TAC"/>
            </w:pPr>
            <w:r w:rsidRPr="00490234">
              <w:rPr>
                <w:rFonts w:eastAsia="DengXian"/>
                <w:color w:val="000000"/>
                <w:sz w:val="21"/>
                <w:szCs w:val="24"/>
                <w:lang w:val="en-US" w:eastAsia="zh-CN"/>
              </w:rPr>
              <w:t>5</w:t>
            </w:r>
          </w:p>
        </w:tc>
        <w:tc>
          <w:tcPr>
            <w:tcW w:w="515" w:type="pct"/>
            <w:tcBorders>
              <w:top w:val="single" w:sz="4" w:space="0" w:color="000000"/>
              <w:left w:val="single" w:sz="4" w:space="0" w:color="000000"/>
              <w:bottom w:val="single" w:sz="4" w:space="0" w:color="000000"/>
              <w:right w:val="single" w:sz="4" w:space="0" w:color="000000"/>
            </w:tcBorders>
            <w:vAlign w:val="center"/>
          </w:tcPr>
          <w:p w14:paraId="1C50004B" w14:textId="77777777" w:rsidR="009E10A9" w:rsidRPr="003155CF" w:rsidRDefault="009E10A9" w:rsidP="009E10A9">
            <w:pPr>
              <w:pStyle w:val="TAC"/>
            </w:pPr>
            <w:r w:rsidRPr="00490234">
              <w:rPr>
                <w:rFonts w:eastAsia="DengXian"/>
                <w:color w:val="000000"/>
                <w:sz w:val="21"/>
                <w:szCs w:val="24"/>
                <w:lang w:val="en-US" w:eastAsia="zh-CN"/>
              </w:rPr>
              <w:t>4</w:t>
            </w:r>
          </w:p>
        </w:tc>
        <w:tc>
          <w:tcPr>
            <w:tcW w:w="515" w:type="pct"/>
            <w:tcBorders>
              <w:top w:val="single" w:sz="4" w:space="0" w:color="000000"/>
              <w:left w:val="single" w:sz="4" w:space="0" w:color="000000"/>
              <w:bottom w:val="single" w:sz="4" w:space="0" w:color="000000"/>
              <w:right w:val="single" w:sz="4" w:space="0" w:color="000000"/>
            </w:tcBorders>
            <w:vAlign w:val="center"/>
          </w:tcPr>
          <w:p w14:paraId="4427FE95" w14:textId="77777777" w:rsidR="009E10A9" w:rsidRPr="003155CF" w:rsidRDefault="009E10A9" w:rsidP="009E10A9">
            <w:pPr>
              <w:pStyle w:val="TAC"/>
            </w:pPr>
            <w:r w:rsidRPr="00490234">
              <w:rPr>
                <w:rFonts w:eastAsia="DengXian"/>
                <w:color w:val="000000"/>
                <w:sz w:val="21"/>
                <w:szCs w:val="24"/>
                <w:lang w:val="en-US" w:eastAsia="zh-CN"/>
              </w:rPr>
              <w:t>6</w:t>
            </w:r>
          </w:p>
        </w:tc>
        <w:tc>
          <w:tcPr>
            <w:tcW w:w="515" w:type="pct"/>
            <w:tcBorders>
              <w:top w:val="single" w:sz="4" w:space="0" w:color="000000"/>
              <w:left w:val="single" w:sz="4" w:space="0" w:color="000000"/>
              <w:bottom w:val="single" w:sz="4" w:space="0" w:color="000000"/>
              <w:right w:val="single" w:sz="4" w:space="0" w:color="000000"/>
            </w:tcBorders>
            <w:vAlign w:val="center"/>
          </w:tcPr>
          <w:p w14:paraId="4D5E82F4" w14:textId="77777777" w:rsidR="009E10A9" w:rsidRPr="00490234" w:rsidRDefault="009E10A9" w:rsidP="009E10A9">
            <w:pPr>
              <w:pStyle w:val="TAC"/>
              <w:rPr>
                <w:rFonts w:eastAsia="DengXian"/>
                <w:color w:val="000000"/>
                <w:sz w:val="21"/>
                <w:szCs w:val="24"/>
                <w:lang w:val="en-US" w:eastAsia="zh-CN"/>
              </w:rPr>
            </w:pPr>
            <w:r w:rsidRPr="00490234">
              <w:rPr>
                <w:rFonts w:eastAsia="DengXian"/>
                <w:color w:val="000000"/>
                <w:sz w:val="21"/>
                <w:szCs w:val="24"/>
                <w:lang w:val="en-US" w:eastAsia="zh-CN"/>
              </w:rPr>
              <w:t>5</w:t>
            </w:r>
          </w:p>
        </w:tc>
        <w:tc>
          <w:tcPr>
            <w:tcW w:w="515" w:type="pct"/>
            <w:tcBorders>
              <w:top w:val="single" w:sz="4" w:space="0" w:color="000000"/>
              <w:left w:val="single" w:sz="4" w:space="0" w:color="000000"/>
              <w:bottom w:val="single" w:sz="4" w:space="0" w:color="000000"/>
              <w:right w:val="single" w:sz="4" w:space="0" w:color="000000"/>
            </w:tcBorders>
          </w:tcPr>
          <w:p w14:paraId="6E6ADA53" w14:textId="4432B06A" w:rsidR="009E10A9" w:rsidRPr="00490234" w:rsidRDefault="009E10A9" w:rsidP="009E10A9">
            <w:pPr>
              <w:pStyle w:val="TAC"/>
              <w:rPr>
                <w:rFonts w:eastAsia="DengXian"/>
                <w:color w:val="000000"/>
                <w:sz w:val="21"/>
                <w:szCs w:val="24"/>
                <w:lang w:val="en-US" w:eastAsia="zh-CN"/>
              </w:rPr>
            </w:pPr>
            <w:r w:rsidRPr="001D0283">
              <w:t>≤3</w:t>
            </w:r>
          </w:p>
        </w:tc>
      </w:tr>
      <w:tr w:rsidR="009E10A9" w:rsidRPr="001D0283" w14:paraId="78EB30CF" w14:textId="14468210" w:rsidTr="009E10A9">
        <w:trPr>
          <w:jc w:val="center"/>
        </w:trPr>
        <w:tc>
          <w:tcPr>
            <w:tcW w:w="363" w:type="pct"/>
            <w:tcBorders>
              <w:left w:val="single" w:sz="4" w:space="0" w:color="auto"/>
              <w:bottom w:val="single" w:sz="4" w:space="0" w:color="auto"/>
              <w:right w:val="single" w:sz="4" w:space="0" w:color="auto"/>
            </w:tcBorders>
            <w:shd w:val="clear" w:color="auto" w:fill="auto"/>
          </w:tcPr>
          <w:p w14:paraId="55A66CB9" w14:textId="77777777" w:rsidR="009E10A9" w:rsidRPr="001D0283" w:rsidRDefault="009E10A9" w:rsidP="009E10A9">
            <w:pPr>
              <w:pStyle w:val="TAC"/>
            </w:pPr>
          </w:p>
        </w:tc>
        <w:tc>
          <w:tcPr>
            <w:tcW w:w="533" w:type="pct"/>
            <w:tcBorders>
              <w:top w:val="single" w:sz="4" w:space="0" w:color="000000"/>
              <w:left w:val="single" w:sz="4" w:space="0" w:color="auto"/>
              <w:bottom w:val="single" w:sz="4" w:space="0" w:color="000000"/>
              <w:right w:val="single" w:sz="4" w:space="0" w:color="000000"/>
            </w:tcBorders>
          </w:tcPr>
          <w:p w14:paraId="6CA5E7FF" w14:textId="77777777" w:rsidR="009E10A9" w:rsidRPr="001D0283" w:rsidRDefault="009E10A9" w:rsidP="009E10A9">
            <w:pPr>
              <w:pStyle w:val="TAC"/>
            </w:pPr>
            <w:r w:rsidRPr="001D0283">
              <w:t>256</w:t>
            </w:r>
            <w:r>
              <w:t xml:space="preserve"> </w:t>
            </w:r>
            <w:r w:rsidRPr="001D0283">
              <w:t>QAM</w:t>
            </w:r>
          </w:p>
        </w:tc>
        <w:tc>
          <w:tcPr>
            <w:tcW w:w="4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C205F7" w14:textId="77777777" w:rsidR="009E10A9" w:rsidRPr="001D0283" w:rsidRDefault="009E10A9" w:rsidP="009E10A9">
            <w:pPr>
              <w:pStyle w:val="TAC"/>
            </w:pPr>
            <w:r w:rsidRPr="00490234">
              <w:rPr>
                <w:rFonts w:eastAsia="DengXian"/>
                <w:color w:val="000000"/>
                <w:sz w:val="21"/>
                <w:szCs w:val="24"/>
                <w:lang w:val="en-US" w:eastAsia="zh-CN"/>
              </w:rPr>
              <w:t>5.5</w:t>
            </w:r>
          </w:p>
        </w:tc>
        <w:tc>
          <w:tcPr>
            <w:tcW w:w="516" w:type="pct"/>
            <w:tcBorders>
              <w:top w:val="single" w:sz="4" w:space="0" w:color="000000"/>
              <w:left w:val="single" w:sz="4" w:space="0" w:color="000000"/>
              <w:bottom w:val="single" w:sz="4" w:space="0" w:color="000000"/>
              <w:right w:val="single" w:sz="4" w:space="0" w:color="000000"/>
            </w:tcBorders>
            <w:vAlign w:val="center"/>
          </w:tcPr>
          <w:p w14:paraId="356BB6F6" w14:textId="77777777" w:rsidR="009E10A9" w:rsidRPr="001D0283" w:rsidRDefault="009E10A9" w:rsidP="009E10A9">
            <w:pPr>
              <w:pStyle w:val="TAC"/>
            </w:pPr>
            <w:r w:rsidRPr="00490234">
              <w:rPr>
                <w:rFonts w:eastAsia="DengXian"/>
                <w:color w:val="000000"/>
                <w:sz w:val="21"/>
                <w:szCs w:val="24"/>
                <w:lang w:val="en-US" w:eastAsia="zh-CN"/>
              </w:rPr>
              <w:t>4.5</w:t>
            </w:r>
          </w:p>
        </w:tc>
        <w:tc>
          <w:tcPr>
            <w:tcW w:w="516" w:type="pct"/>
            <w:tcBorders>
              <w:top w:val="single" w:sz="4" w:space="0" w:color="000000"/>
              <w:left w:val="single" w:sz="4" w:space="0" w:color="000000"/>
              <w:bottom w:val="single" w:sz="4" w:space="0" w:color="000000"/>
              <w:right w:val="single" w:sz="4" w:space="0" w:color="000000"/>
            </w:tcBorders>
            <w:vAlign w:val="center"/>
          </w:tcPr>
          <w:p w14:paraId="0056DA3B" w14:textId="77777777" w:rsidR="009E10A9" w:rsidRDefault="009E10A9" w:rsidP="009E10A9">
            <w:pPr>
              <w:pStyle w:val="TAC"/>
            </w:pPr>
            <w:r w:rsidRPr="00490234">
              <w:rPr>
                <w:rFonts w:eastAsia="DengXian"/>
                <w:color w:val="000000"/>
                <w:sz w:val="21"/>
                <w:szCs w:val="24"/>
                <w:lang w:val="en-US" w:eastAsia="zh-CN"/>
              </w:rPr>
              <w:t>6</w:t>
            </w:r>
          </w:p>
        </w:tc>
        <w:tc>
          <w:tcPr>
            <w:tcW w:w="515" w:type="pct"/>
            <w:tcBorders>
              <w:top w:val="single" w:sz="4" w:space="0" w:color="000000"/>
              <w:left w:val="single" w:sz="4" w:space="0" w:color="000000"/>
              <w:bottom w:val="single" w:sz="4" w:space="0" w:color="000000"/>
              <w:right w:val="single" w:sz="4" w:space="0" w:color="000000"/>
            </w:tcBorders>
            <w:vAlign w:val="center"/>
          </w:tcPr>
          <w:p w14:paraId="1EFEBB43" w14:textId="77777777" w:rsidR="009E10A9" w:rsidRDefault="009E10A9" w:rsidP="009E10A9">
            <w:pPr>
              <w:pStyle w:val="TAC"/>
            </w:pPr>
            <w:r w:rsidRPr="00490234">
              <w:rPr>
                <w:rFonts w:eastAsia="DengXian"/>
                <w:color w:val="000000"/>
                <w:sz w:val="21"/>
                <w:szCs w:val="24"/>
                <w:lang w:val="en-US" w:eastAsia="zh-CN"/>
              </w:rPr>
              <w:t>5</w:t>
            </w:r>
          </w:p>
        </w:tc>
        <w:tc>
          <w:tcPr>
            <w:tcW w:w="515" w:type="pct"/>
            <w:tcBorders>
              <w:top w:val="single" w:sz="4" w:space="0" w:color="000000"/>
              <w:left w:val="single" w:sz="4" w:space="0" w:color="000000"/>
              <w:bottom w:val="single" w:sz="4" w:space="0" w:color="000000"/>
              <w:right w:val="single" w:sz="4" w:space="0" w:color="000000"/>
            </w:tcBorders>
            <w:vAlign w:val="center"/>
          </w:tcPr>
          <w:p w14:paraId="2D62CB2A" w14:textId="77777777" w:rsidR="009E10A9" w:rsidRPr="003155CF" w:rsidRDefault="009E10A9" w:rsidP="009E10A9">
            <w:pPr>
              <w:pStyle w:val="TAC"/>
            </w:pPr>
            <w:r w:rsidRPr="00490234">
              <w:rPr>
                <w:rFonts w:eastAsia="DengXian"/>
                <w:color w:val="000000"/>
                <w:sz w:val="21"/>
                <w:szCs w:val="24"/>
                <w:lang w:val="en-US" w:eastAsia="zh-CN"/>
              </w:rPr>
              <w:t>4</w:t>
            </w:r>
          </w:p>
        </w:tc>
        <w:tc>
          <w:tcPr>
            <w:tcW w:w="515" w:type="pct"/>
            <w:tcBorders>
              <w:top w:val="single" w:sz="4" w:space="0" w:color="000000"/>
              <w:left w:val="single" w:sz="4" w:space="0" w:color="000000"/>
              <w:bottom w:val="single" w:sz="4" w:space="0" w:color="000000"/>
              <w:right w:val="single" w:sz="4" w:space="0" w:color="000000"/>
            </w:tcBorders>
            <w:vAlign w:val="center"/>
          </w:tcPr>
          <w:p w14:paraId="4218D99B" w14:textId="77777777" w:rsidR="009E10A9" w:rsidRPr="003155CF" w:rsidRDefault="009E10A9" w:rsidP="009E10A9">
            <w:pPr>
              <w:pStyle w:val="TAC"/>
            </w:pPr>
            <w:r w:rsidRPr="00490234">
              <w:rPr>
                <w:rFonts w:eastAsia="DengXian"/>
                <w:color w:val="000000"/>
                <w:sz w:val="21"/>
                <w:szCs w:val="24"/>
                <w:lang w:val="en-US" w:eastAsia="zh-CN"/>
              </w:rPr>
              <w:t>6.5</w:t>
            </w:r>
          </w:p>
        </w:tc>
        <w:tc>
          <w:tcPr>
            <w:tcW w:w="515" w:type="pct"/>
            <w:tcBorders>
              <w:top w:val="single" w:sz="4" w:space="0" w:color="000000"/>
              <w:left w:val="single" w:sz="4" w:space="0" w:color="000000"/>
              <w:bottom w:val="single" w:sz="4" w:space="0" w:color="000000"/>
              <w:right w:val="single" w:sz="4" w:space="0" w:color="000000"/>
            </w:tcBorders>
            <w:vAlign w:val="center"/>
          </w:tcPr>
          <w:p w14:paraId="4E60F6DC" w14:textId="77777777" w:rsidR="009E10A9" w:rsidRPr="00490234" w:rsidRDefault="009E10A9" w:rsidP="009E10A9">
            <w:pPr>
              <w:pStyle w:val="TAC"/>
              <w:rPr>
                <w:rFonts w:eastAsia="DengXian"/>
                <w:color w:val="000000"/>
                <w:sz w:val="21"/>
                <w:szCs w:val="24"/>
                <w:lang w:val="en-US" w:eastAsia="zh-CN"/>
              </w:rPr>
            </w:pPr>
            <w:r w:rsidRPr="00490234">
              <w:rPr>
                <w:rFonts w:eastAsia="DengXian"/>
                <w:color w:val="000000"/>
                <w:sz w:val="21"/>
                <w:szCs w:val="24"/>
                <w:lang w:val="en-US" w:eastAsia="zh-CN"/>
              </w:rPr>
              <w:t>5</w:t>
            </w:r>
          </w:p>
        </w:tc>
        <w:tc>
          <w:tcPr>
            <w:tcW w:w="515" w:type="pct"/>
            <w:tcBorders>
              <w:top w:val="single" w:sz="4" w:space="0" w:color="000000"/>
              <w:left w:val="single" w:sz="4" w:space="0" w:color="000000"/>
              <w:bottom w:val="single" w:sz="4" w:space="0" w:color="000000"/>
              <w:right w:val="single" w:sz="4" w:space="0" w:color="000000"/>
            </w:tcBorders>
          </w:tcPr>
          <w:p w14:paraId="6FF86678" w14:textId="28363F9A" w:rsidR="009E10A9" w:rsidRPr="00490234" w:rsidRDefault="009E10A9" w:rsidP="009E10A9">
            <w:pPr>
              <w:pStyle w:val="TAC"/>
              <w:rPr>
                <w:rFonts w:eastAsia="DengXian"/>
                <w:color w:val="000000"/>
                <w:sz w:val="21"/>
                <w:szCs w:val="24"/>
                <w:lang w:val="en-US" w:eastAsia="zh-CN"/>
              </w:rPr>
            </w:pPr>
            <w:r>
              <w:t xml:space="preserve"> </w:t>
            </w:r>
            <w:r w:rsidRPr="001D0283">
              <w:t>4.5</w:t>
            </w:r>
          </w:p>
        </w:tc>
      </w:tr>
      <w:tr w:rsidR="009E10A9" w:rsidRPr="001D0283" w14:paraId="6AB75D31" w14:textId="277FEE73" w:rsidTr="009E10A9">
        <w:trPr>
          <w:jc w:val="center"/>
        </w:trPr>
        <w:tc>
          <w:tcPr>
            <w:tcW w:w="363" w:type="pct"/>
            <w:tcBorders>
              <w:top w:val="single" w:sz="4" w:space="0" w:color="auto"/>
              <w:left w:val="single" w:sz="4" w:space="0" w:color="auto"/>
              <w:right w:val="single" w:sz="4" w:space="0" w:color="auto"/>
            </w:tcBorders>
            <w:shd w:val="clear" w:color="auto" w:fill="auto"/>
            <w:hideMark/>
          </w:tcPr>
          <w:p w14:paraId="71BC5BB3" w14:textId="77777777" w:rsidR="009E10A9" w:rsidRPr="001D0283" w:rsidRDefault="009E10A9" w:rsidP="009E10A9">
            <w:pPr>
              <w:pStyle w:val="TAC"/>
            </w:pPr>
            <w:r w:rsidRPr="001D0283">
              <w:t>CP-OFDM</w:t>
            </w:r>
          </w:p>
        </w:tc>
        <w:tc>
          <w:tcPr>
            <w:tcW w:w="533" w:type="pct"/>
            <w:tcBorders>
              <w:top w:val="single" w:sz="4" w:space="0" w:color="000000"/>
              <w:left w:val="single" w:sz="4" w:space="0" w:color="auto"/>
              <w:bottom w:val="single" w:sz="4" w:space="0" w:color="000000"/>
              <w:right w:val="single" w:sz="4" w:space="0" w:color="000000"/>
            </w:tcBorders>
          </w:tcPr>
          <w:p w14:paraId="6216CE72" w14:textId="77777777" w:rsidR="009E10A9" w:rsidRPr="001D0283" w:rsidRDefault="009E10A9" w:rsidP="009E10A9">
            <w:pPr>
              <w:pStyle w:val="TAC"/>
            </w:pPr>
            <w:r w:rsidRPr="001D0283">
              <w:t>QPSK</w:t>
            </w:r>
          </w:p>
        </w:tc>
        <w:tc>
          <w:tcPr>
            <w:tcW w:w="4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FAE553" w14:textId="77777777" w:rsidR="009E10A9" w:rsidRPr="001D0283" w:rsidRDefault="009E10A9" w:rsidP="009E10A9">
            <w:pPr>
              <w:pStyle w:val="TAC"/>
            </w:pPr>
            <w:r w:rsidRPr="00490234">
              <w:rPr>
                <w:rFonts w:eastAsia="DengXian"/>
                <w:color w:val="000000"/>
                <w:sz w:val="21"/>
                <w:szCs w:val="24"/>
                <w:lang w:val="en-US" w:eastAsia="zh-CN"/>
              </w:rPr>
              <w:t>6</w:t>
            </w:r>
          </w:p>
        </w:tc>
        <w:tc>
          <w:tcPr>
            <w:tcW w:w="516" w:type="pct"/>
            <w:tcBorders>
              <w:top w:val="single" w:sz="4" w:space="0" w:color="000000"/>
              <w:left w:val="single" w:sz="4" w:space="0" w:color="000000"/>
              <w:bottom w:val="single" w:sz="4" w:space="0" w:color="000000"/>
              <w:right w:val="single" w:sz="4" w:space="0" w:color="000000"/>
            </w:tcBorders>
            <w:vAlign w:val="center"/>
          </w:tcPr>
          <w:p w14:paraId="773C68EE" w14:textId="77777777" w:rsidR="009E10A9" w:rsidRPr="001D0283" w:rsidRDefault="009E10A9" w:rsidP="009E10A9">
            <w:pPr>
              <w:pStyle w:val="TAC"/>
            </w:pPr>
            <w:r w:rsidRPr="00490234">
              <w:rPr>
                <w:rFonts w:eastAsia="DengXian"/>
                <w:color w:val="000000"/>
                <w:sz w:val="21"/>
                <w:szCs w:val="24"/>
                <w:lang w:val="en-US" w:eastAsia="zh-CN"/>
              </w:rPr>
              <w:t>5</w:t>
            </w:r>
          </w:p>
        </w:tc>
        <w:tc>
          <w:tcPr>
            <w:tcW w:w="516" w:type="pct"/>
            <w:tcBorders>
              <w:top w:val="single" w:sz="4" w:space="0" w:color="000000"/>
              <w:left w:val="single" w:sz="4" w:space="0" w:color="000000"/>
              <w:bottom w:val="single" w:sz="4" w:space="0" w:color="000000"/>
              <w:right w:val="single" w:sz="4" w:space="0" w:color="000000"/>
            </w:tcBorders>
            <w:vAlign w:val="center"/>
          </w:tcPr>
          <w:p w14:paraId="6392731C" w14:textId="77777777" w:rsidR="009E10A9" w:rsidRDefault="009E10A9" w:rsidP="009E10A9">
            <w:pPr>
              <w:pStyle w:val="TAC"/>
            </w:pPr>
            <w:r w:rsidRPr="00490234">
              <w:rPr>
                <w:rFonts w:eastAsia="DengXian"/>
                <w:color w:val="000000"/>
                <w:sz w:val="21"/>
                <w:szCs w:val="24"/>
                <w:lang w:val="en-US" w:eastAsia="zh-CN"/>
              </w:rPr>
              <w:t>7</w:t>
            </w:r>
          </w:p>
        </w:tc>
        <w:tc>
          <w:tcPr>
            <w:tcW w:w="515" w:type="pct"/>
            <w:tcBorders>
              <w:top w:val="single" w:sz="4" w:space="0" w:color="000000"/>
              <w:left w:val="single" w:sz="4" w:space="0" w:color="000000"/>
              <w:bottom w:val="single" w:sz="4" w:space="0" w:color="000000"/>
              <w:right w:val="single" w:sz="4" w:space="0" w:color="000000"/>
            </w:tcBorders>
            <w:vAlign w:val="center"/>
          </w:tcPr>
          <w:p w14:paraId="0456F4BC" w14:textId="77777777" w:rsidR="009E10A9" w:rsidRDefault="009E10A9" w:rsidP="009E10A9">
            <w:pPr>
              <w:pStyle w:val="TAC"/>
            </w:pPr>
            <w:r w:rsidRPr="00490234">
              <w:rPr>
                <w:rFonts w:eastAsia="DengXian"/>
                <w:color w:val="000000"/>
                <w:sz w:val="21"/>
                <w:szCs w:val="24"/>
                <w:lang w:val="en-US" w:eastAsia="zh-CN"/>
              </w:rPr>
              <w:t>5.5</w:t>
            </w:r>
          </w:p>
        </w:tc>
        <w:tc>
          <w:tcPr>
            <w:tcW w:w="515" w:type="pct"/>
            <w:tcBorders>
              <w:top w:val="single" w:sz="4" w:space="0" w:color="000000"/>
              <w:left w:val="single" w:sz="4" w:space="0" w:color="000000"/>
              <w:bottom w:val="single" w:sz="4" w:space="0" w:color="000000"/>
              <w:right w:val="single" w:sz="4" w:space="0" w:color="000000"/>
            </w:tcBorders>
            <w:vAlign w:val="center"/>
          </w:tcPr>
          <w:p w14:paraId="16F77191" w14:textId="77777777" w:rsidR="009E10A9" w:rsidRPr="002C655E" w:rsidRDefault="009E10A9" w:rsidP="009E10A9">
            <w:pPr>
              <w:pStyle w:val="TAC"/>
            </w:pPr>
            <w:r w:rsidRPr="00490234">
              <w:rPr>
                <w:rFonts w:eastAsia="DengXian"/>
                <w:color w:val="000000"/>
                <w:sz w:val="21"/>
                <w:szCs w:val="24"/>
                <w:lang w:val="en-US" w:eastAsia="zh-CN"/>
              </w:rPr>
              <w:t>5</w:t>
            </w:r>
          </w:p>
        </w:tc>
        <w:tc>
          <w:tcPr>
            <w:tcW w:w="515" w:type="pct"/>
            <w:tcBorders>
              <w:top w:val="single" w:sz="4" w:space="0" w:color="000000"/>
              <w:left w:val="single" w:sz="4" w:space="0" w:color="000000"/>
              <w:bottom w:val="single" w:sz="4" w:space="0" w:color="000000"/>
              <w:right w:val="single" w:sz="4" w:space="0" w:color="000000"/>
            </w:tcBorders>
            <w:vAlign w:val="center"/>
          </w:tcPr>
          <w:p w14:paraId="2DCC9407" w14:textId="77777777" w:rsidR="009E10A9" w:rsidRPr="002C655E" w:rsidRDefault="009E10A9" w:rsidP="009E10A9">
            <w:pPr>
              <w:pStyle w:val="TAC"/>
            </w:pPr>
            <w:r w:rsidRPr="00490234">
              <w:rPr>
                <w:rFonts w:eastAsia="DengXian"/>
                <w:color w:val="000000"/>
                <w:sz w:val="21"/>
                <w:szCs w:val="24"/>
                <w:lang w:val="en-US" w:eastAsia="zh-CN"/>
              </w:rPr>
              <w:t>7.5</w:t>
            </w:r>
          </w:p>
        </w:tc>
        <w:tc>
          <w:tcPr>
            <w:tcW w:w="515" w:type="pct"/>
            <w:tcBorders>
              <w:top w:val="single" w:sz="4" w:space="0" w:color="000000"/>
              <w:left w:val="single" w:sz="4" w:space="0" w:color="000000"/>
              <w:bottom w:val="single" w:sz="4" w:space="0" w:color="000000"/>
              <w:right w:val="single" w:sz="4" w:space="0" w:color="000000"/>
            </w:tcBorders>
            <w:vAlign w:val="center"/>
          </w:tcPr>
          <w:p w14:paraId="1C57ADE8" w14:textId="77777777" w:rsidR="009E10A9" w:rsidRPr="00490234" w:rsidRDefault="009E10A9" w:rsidP="009E10A9">
            <w:pPr>
              <w:pStyle w:val="TAC"/>
              <w:rPr>
                <w:rFonts w:eastAsia="DengXian"/>
                <w:color w:val="000000"/>
                <w:sz w:val="21"/>
                <w:szCs w:val="24"/>
                <w:lang w:val="en-US" w:eastAsia="zh-CN"/>
              </w:rPr>
            </w:pPr>
            <w:r w:rsidRPr="00490234">
              <w:rPr>
                <w:rFonts w:eastAsia="DengXian"/>
                <w:color w:val="000000"/>
                <w:sz w:val="21"/>
                <w:szCs w:val="24"/>
                <w:lang w:val="en-US" w:eastAsia="zh-CN"/>
              </w:rPr>
              <w:t>6</w:t>
            </w:r>
          </w:p>
        </w:tc>
        <w:tc>
          <w:tcPr>
            <w:tcW w:w="515" w:type="pct"/>
            <w:tcBorders>
              <w:top w:val="single" w:sz="4" w:space="0" w:color="000000"/>
              <w:left w:val="single" w:sz="4" w:space="0" w:color="000000"/>
              <w:bottom w:val="single" w:sz="4" w:space="0" w:color="000000"/>
              <w:right w:val="single" w:sz="4" w:space="0" w:color="000000"/>
            </w:tcBorders>
          </w:tcPr>
          <w:p w14:paraId="71EB77FC" w14:textId="7DC5CC29" w:rsidR="009E10A9" w:rsidRPr="00490234" w:rsidRDefault="009E10A9" w:rsidP="009E10A9">
            <w:pPr>
              <w:pStyle w:val="TAC"/>
              <w:rPr>
                <w:rFonts w:eastAsia="DengXian"/>
                <w:color w:val="000000"/>
                <w:sz w:val="21"/>
                <w:szCs w:val="24"/>
                <w:lang w:val="en-US" w:eastAsia="zh-CN"/>
              </w:rPr>
            </w:pPr>
            <w:r>
              <w:t xml:space="preserve"> </w:t>
            </w:r>
            <w:r w:rsidRPr="001D0283">
              <w:t>4</w:t>
            </w:r>
          </w:p>
        </w:tc>
      </w:tr>
      <w:tr w:rsidR="009E10A9" w:rsidRPr="001D0283" w14:paraId="093A5B14" w14:textId="7166DFF3" w:rsidTr="009E10A9">
        <w:trPr>
          <w:jc w:val="center"/>
        </w:trPr>
        <w:tc>
          <w:tcPr>
            <w:tcW w:w="363" w:type="pct"/>
            <w:tcBorders>
              <w:left w:val="single" w:sz="4" w:space="0" w:color="auto"/>
              <w:right w:val="single" w:sz="4" w:space="0" w:color="auto"/>
            </w:tcBorders>
            <w:shd w:val="clear" w:color="auto" w:fill="auto"/>
          </w:tcPr>
          <w:p w14:paraId="177F1EAF" w14:textId="77777777" w:rsidR="009E10A9" w:rsidRPr="001D0283" w:rsidRDefault="009E10A9" w:rsidP="009E10A9">
            <w:pPr>
              <w:pStyle w:val="TAC"/>
            </w:pPr>
          </w:p>
        </w:tc>
        <w:tc>
          <w:tcPr>
            <w:tcW w:w="533" w:type="pct"/>
            <w:tcBorders>
              <w:top w:val="single" w:sz="4" w:space="0" w:color="000000"/>
              <w:left w:val="single" w:sz="4" w:space="0" w:color="auto"/>
              <w:bottom w:val="single" w:sz="4" w:space="0" w:color="000000"/>
              <w:right w:val="single" w:sz="4" w:space="0" w:color="000000"/>
            </w:tcBorders>
          </w:tcPr>
          <w:p w14:paraId="02C8D90C" w14:textId="77777777" w:rsidR="009E10A9" w:rsidRPr="001D0283" w:rsidRDefault="009E10A9" w:rsidP="009E10A9">
            <w:pPr>
              <w:pStyle w:val="TAC"/>
            </w:pPr>
            <w:r w:rsidRPr="001D0283">
              <w:t>16</w:t>
            </w:r>
            <w:r>
              <w:t xml:space="preserve"> </w:t>
            </w:r>
            <w:r w:rsidRPr="001D0283">
              <w:t>QAM</w:t>
            </w:r>
          </w:p>
        </w:tc>
        <w:tc>
          <w:tcPr>
            <w:tcW w:w="4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E3B610C" w14:textId="77777777" w:rsidR="009E10A9" w:rsidRPr="001D0283" w:rsidRDefault="009E10A9" w:rsidP="009E10A9">
            <w:pPr>
              <w:pStyle w:val="TAC"/>
            </w:pPr>
            <w:r w:rsidRPr="00490234">
              <w:rPr>
                <w:rFonts w:eastAsia="DengXian"/>
                <w:color w:val="000000"/>
                <w:sz w:val="21"/>
                <w:szCs w:val="24"/>
                <w:lang w:val="en-US" w:eastAsia="zh-CN"/>
              </w:rPr>
              <w:t>6</w:t>
            </w:r>
          </w:p>
        </w:tc>
        <w:tc>
          <w:tcPr>
            <w:tcW w:w="516" w:type="pct"/>
            <w:tcBorders>
              <w:top w:val="single" w:sz="4" w:space="0" w:color="000000"/>
              <w:left w:val="single" w:sz="4" w:space="0" w:color="000000"/>
              <w:bottom w:val="single" w:sz="4" w:space="0" w:color="000000"/>
              <w:right w:val="single" w:sz="4" w:space="0" w:color="000000"/>
            </w:tcBorders>
            <w:vAlign w:val="center"/>
          </w:tcPr>
          <w:p w14:paraId="7706F255" w14:textId="77777777" w:rsidR="009E10A9" w:rsidRPr="001D0283" w:rsidRDefault="009E10A9" w:rsidP="009E10A9">
            <w:pPr>
              <w:pStyle w:val="TAC"/>
            </w:pPr>
            <w:r w:rsidRPr="00490234">
              <w:rPr>
                <w:rFonts w:eastAsia="DengXian"/>
                <w:color w:val="000000"/>
                <w:sz w:val="21"/>
                <w:szCs w:val="24"/>
                <w:lang w:val="en-US" w:eastAsia="zh-CN"/>
              </w:rPr>
              <w:t>5</w:t>
            </w:r>
          </w:p>
        </w:tc>
        <w:tc>
          <w:tcPr>
            <w:tcW w:w="516" w:type="pct"/>
            <w:tcBorders>
              <w:top w:val="single" w:sz="4" w:space="0" w:color="000000"/>
              <w:left w:val="single" w:sz="4" w:space="0" w:color="000000"/>
              <w:bottom w:val="single" w:sz="4" w:space="0" w:color="000000"/>
              <w:right w:val="single" w:sz="4" w:space="0" w:color="000000"/>
            </w:tcBorders>
            <w:vAlign w:val="center"/>
          </w:tcPr>
          <w:p w14:paraId="608BAA14" w14:textId="77777777" w:rsidR="009E10A9" w:rsidRDefault="009E10A9" w:rsidP="009E10A9">
            <w:pPr>
              <w:pStyle w:val="TAC"/>
            </w:pPr>
            <w:r w:rsidRPr="00490234">
              <w:rPr>
                <w:rFonts w:eastAsia="DengXian"/>
                <w:color w:val="000000"/>
                <w:sz w:val="21"/>
                <w:szCs w:val="24"/>
                <w:lang w:val="en-US" w:eastAsia="zh-CN"/>
              </w:rPr>
              <w:t>7</w:t>
            </w:r>
          </w:p>
        </w:tc>
        <w:tc>
          <w:tcPr>
            <w:tcW w:w="515" w:type="pct"/>
            <w:tcBorders>
              <w:top w:val="single" w:sz="4" w:space="0" w:color="000000"/>
              <w:left w:val="single" w:sz="4" w:space="0" w:color="000000"/>
              <w:bottom w:val="single" w:sz="4" w:space="0" w:color="000000"/>
              <w:right w:val="single" w:sz="4" w:space="0" w:color="000000"/>
            </w:tcBorders>
            <w:vAlign w:val="center"/>
          </w:tcPr>
          <w:p w14:paraId="69089D33" w14:textId="77777777" w:rsidR="009E10A9" w:rsidRDefault="009E10A9" w:rsidP="009E10A9">
            <w:pPr>
              <w:pStyle w:val="TAC"/>
            </w:pPr>
            <w:r w:rsidRPr="00490234">
              <w:rPr>
                <w:rFonts w:eastAsia="DengXian"/>
                <w:color w:val="000000"/>
                <w:sz w:val="21"/>
                <w:szCs w:val="24"/>
                <w:lang w:val="en-US" w:eastAsia="zh-CN"/>
              </w:rPr>
              <w:t>5.5</w:t>
            </w:r>
          </w:p>
        </w:tc>
        <w:tc>
          <w:tcPr>
            <w:tcW w:w="515" w:type="pct"/>
            <w:tcBorders>
              <w:top w:val="single" w:sz="4" w:space="0" w:color="000000"/>
              <w:left w:val="single" w:sz="4" w:space="0" w:color="000000"/>
              <w:bottom w:val="single" w:sz="4" w:space="0" w:color="000000"/>
              <w:right w:val="single" w:sz="4" w:space="0" w:color="000000"/>
            </w:tcBorders>
            <w:vAlign w:val="center"/>
          </w:tcPr>
          <w:p w14:paraId="0A83A8DD" w14:textId="77777777" w:rsidR="009E10A9" w:rsidRPr="002C655E" w:rsidRDefault="009E10A9" w:rsidP="009E10A9">
            <w:pPr>
              <w:pStyle w:val="TAC"/>
            </w:pPr>
            <w:r w:rsidRPr="00490234">
              <w:rPr>
                <w:rFonts w:eastAsia="DengXian"/>
                <w:color w:val="000000"/>
                <w:sz w:val="21"/>
                <w:szCs w:val="24"/>
                <w:lang w:val="en-US" w:eastAsia="zh-CN"/>
              </w:rPr>
              <w:t>5</w:t>
            </w:r>
          </w:p>
        </w:tc>
        <w:tc>
          <w:tcPr>
            <w:tcW w:w="515" w:type="pct"/>
            <w:tcBorders>
              <w:top w:val="single" w:sz="4" w:space="0" w:color="000000"/>
              <w:left w:val="single" w:sz="4" w:space="0" w:color="000000"/>
              <w:bottom w:val="single" w:sz="4" w:space="0" w:color="000000"/>
              <w:right w:val="single" w:sz="4" w:space="0" w:color="000000"/>
            </w:tcBorders>
            <w:vAlign w:val="center"/>
          </w:tcPr>
          <w:p w14:paraId="77F1D902" w14:textId="77777777" w:rsidR="009E10A9" w:rsidRPr="002C655E" w:rsidRDefault="009E10A9" w:rsidP="009E10A9">
            <w:pPr>
              <w:pStyle w:val="TAC"/>
            </w:pPr>
            <w:r w:rsidRPr="00490234">
              <w:rPr>
                <w:rFonts w:eastAsia="DengXian"/>
                <w:color w:val="000000"/>
                <w:sz w:val="21"/>
                <w:szCs w:val="24"/>
                <w:lang w:val="en-US" w:eastAsia="zh-CN"/>
              </w:rPr>
              <w:t>7.5</w:t>
            </w:r>
          </w:p>
        </w:tc>
        <w:tc>
          <w:tcPr>
            <w:tcW w:w="515" w:type="pct"/>
            <w:tcBorders>
              <w:top w:val="single" w:sz="4" w:space="0" w:color="000000"/>
              <w:left w:val="single" w:sz="4" w:space="0" w:color="000000"/>
              <w:bottom w:val="single" w:sz="4" w:space="0" w:color="000000"/>
              <w:right w:val="single" w:sz="4" w:space="0" w:color="000000"/>
            </w:tcBorders>
            <w:vAlign w:val="center"/>
          </w:tcPr>
          <w:p w14:paraId="141F20CF" w14:textId="77777777" w:rsidR="009E10A9" w:rsidRPr="00490234" w:rsidRDefault="009E10A9" w:rsidP="009E10A9">
            <w:pPr>
              <w:pStyle w:val="TAC"/>
              <w:rPr>
                <w:rFonts w:eastAsia="DengXian"/>
                <w:color w:val="000000"/>
                <w:sz w:val="21"/>
                <w:szCs w:val="24"/>
                <w:lang w:val="en-US" w:eastAsia="zh-CN"/>
              </w:rPr>
            </w:pPr>
            <w:r w:rsidRPr="00490234">
              <w:rPr>
                <w:rFonts w:eastAsia="DengXian"/>
                <w:color w:val="000000"/>
                <w:sz w:val="21"/>
                <w:szCs w:val="24"/>
                <w:lang w:val="en-US" w:eastAsia="zh-CN"/>
              </w:rPr>
              <w:t>6</w:t>
            </w:r>
          </w:p>
        </w:tc>
        <w:tc>
          <w:tcPr>
            <w:tcW w:w="515" w:type="pct"/>
            <w:tcBorders>
              <w:top w:val="single" w:sz="4" w:space="0" w:color="000000"/>
              <w:left w:val="single" w:sz="4" w:space="0" w:color="000000"/>
              <w:bottom w:val="single" w:sz="4" w:space="0" w:color="000000"/>
              <w:right w:val="single" w:sz="4" w:space="0" w:color="000000"/>
            </w:tcBorders>
          </w:tcPr>
          <w:p w14:paraId="12AA7294" w14:textId="41B95384" w:rsidR="009E10A9" w:rsidRPr="00490234" w:rsidRDefault="009E10A9" w:rsidP="009E10A9">
            <w:pPr>
              <w:pStyle w:val="TAC"/>
              <w:rPr>
                <w:rFonts w:eastAsia="DengXian"/>
                <w:color w:val="000000"/>
                <w:sz w:val="21"/>
                <w:szCs w:val="24"/>
                <w:lang w:val="en-US" w:eastAsia="zh-CN"/>
              </w:rPr>
            </w:pPr>
            <w:r>
              <w:t xml:space="preserve"> </w:t>
            </w:r>
            <w:r w:rsidRPr="001D0283">
              <w:t>4</w:t>
            </w:r>
          </w:p>
        </w:tc>
      </w:tr>
      <w:tr w:rsidR="009E10A9" w:rsidRPr="001D0283" w14:paraId="27F64A43" w14:textId="2FFA50A3" w:rsidTr="009E10A9">
        <w:trPr>
          <w:jc w:val="center"/>
        </w:trPr>
        <w:tc>
          <w:tcPr>
            <w:tcW w:w="363" w:type="pct"/>
            <w:tcBorders>
              <w:left w:val="single" w:sz="4" w:space="0" w:color="auto"/>
              <w:right w:val="single" w:sz="4" w:space="0" w:color="auto"/>
            </w:tcBorders>
            <w:shd w:val="clear" w:color="auto" w:fill="auto"/>
          </w:tcPr>
          <w:p w14:paraId="1EC4B262" w14:textId="77777777" w:rsidR="009E10A9" w:rsidRPr="001D0283" w:rsidRDefault="009E10A9" w:rsidP="009E10A9">
            <w:pPr>
              <w:pStyle w:val="TAC"/>
            </w:pPr>
          </w:p>
        </w:tc>
        <w:tc>
          <w:tcPr>
            <w:tcW w:w="533" w:type="pct"/>
            <w:tcBorders>
              <w:top w:val="single" w:sz="4" w:space="0" w:color="000000"/>
              <w:left w:val="single" w:sz="4" w:space="0" w:color="auto"/>
              <w:bottom w:val="single" w:sz="4" w:space="0" w:color="000000"/>
              <w:right w:val="single" w:sz="4" w:space="0" w:color="000000"/>
            </w:tcBorders>
          </w:tcPr>
          <w:p w14:paraId="7AFC2234" w14:textId="77777777" w:rsidR="009E10A9" w:rsidRPr="001D0283" w:rsidRDefault="009E10A9" w:rsidP="009E10A9">
            <w:pPr>
              <w:pStyle w:val="TAC"/>
            </w:pPr>
            <w:r w:rsidRPr="001D0283">
              <w:t>64</w:t>
            </w:r>
            <w:r>
              <w:t xml:space="preserve"> </w:t>
            </w:r>
            <w:r w:rsidRPr="001D0283">
              <w:t>QAM</w:t>
            </w:r>
          </w:p>
        </w:tc>
        <w:tc>
          <w:tcPr>
            <w:tcW w:w="4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B92578" w14:textId="77777777" w:rsidR="009E10A9" w:rsidRPr="001D0283" w:rsidRDefault="009E10A9" w:rsidP="009E10A9">
            <w:pPr>
              <w:pStyle w:val="TAC"/>
            </w:pPr>
            <w:r w:rsidRPr="00490234">
              <w:rPr>
                <w:rFonts w:eastAsia="DengXian"/>
                <w:color w:val="000000"/>
                <w:sz w:val="21"/>
                <w:szCs w:val="24"/>
                <w:lang w:val="en-US" w:eastAsia="zh-CN"/>
              </w:rPr>
              <w:t>6</w:t>
            </w:r>
          </w:p>
        </w:tc>
        <w:tc>
          <w:tcPr>
            <w:tcW w:w="516" w:type="pct"/>
            <w:tcBorders>
              <w:top w:val="single" w:sz="4" w:space="0" w:color="000000"/>
              <w:left w:val="single" w:sz="4" w:space="0" w:color="000000"/>
              <w:bottom w:val="single" w:sz="4" w:space="0" w:color="000000"/>
              <w:right w:val="single" w:sz="4" w:space="0" w:color="000000"/>
            </w:tcBorders>
            <w:vAlign w:val="center"/>
          </w:tcPr>
          <w:p w14:paraId="1ADF3ABF" w14:textId="77777777" w:rsidR="009E10A9" w:rsidRPr="001D0283" w:rsidRDefault="009E10A9" w:rsidP="009E10A9">
            <w:pPr>
              <w:pStyle w:val="TAC"/>
            </w:pPr>
            <w:r w:rsidRPr="00490234">
              <w:rPr>
                <w:rFonts w:eastAsia="DengXian"/>
                <w:color w:val="000000"/>
                <w:sz w:val="21"/>
                <w:szCs w:val="24"/>
                <w:lang w:val="en-US" w:eastAsia="zh-CN"/>
              </w:rPr>
              <w:t>5</w:t>
            </w:r>
          </w:p>
        </w:tc>
        <w:tc>
          <w:tcPr>
            <w:tcW w:w="516" w:type="pct"/>
            <w:tcBorders>
              <w:top w:val="single" w:sz="4" w:space="0" w:color="000000"/>
              <w:left w:val="single" w:sz="4" w:space="0" w:color="000000"/>
              <w:bottom w:val="single" w:sz="4" w:space="0" w:color="000000"/>
              <w:right w:val="single" w:sz="4" w:space="0" w:color="000000"/>
            </w:tcBorders>
            <w:vAlign w:val="center"/>
          </w:tcPr>
          <w:p w14:paraId="00DD762D" w14:textId="77777777" w:rsidR="009E10A9" w:rsidRDefault="009E10A9" w:rsidP="009E10A9">
            <w:pPr>
              <w:pStyle w:val="TAC"/>
            </w:pPr>
            <w:r w:rsidRPr="00490234">
              <w:rPr>
                <w:rFonts w:eastAsia="DengXian"/>
                <w:color w:val="000000"/>
                <w:sz w:val="21"/>
                <w:szCs w:val="24"/>
                <w:lang w:val="en-US" w:eastAsia="zh-CN"/>
              </w:rPr>
              <w:t>7</w:t>
            </w:r>
          </w:p>
        </w:tc>
        <w:tc>
          <w:tcPr>
            <w:tcW w:w="515" w:type="pct"/>
            <w:tcBorders>
              <w:top w:val="single" w:sz="4" w:space="0" w:color="000000"/>
              <w:left w:val="single" w:sz="4" w:space="0" w:color="000000"/>
              <w:bottom w:val="single" w:sz="4" w:space="0" w:color="000000"/>
              <w:right w:val="single" w:sz="4" w:space="0" w:color="000000"/>
            </w:tcBorders>
            <w:vAlign w:val="center"/>
          </w:tcPr>
          <w:p w14:paraId="4B0B4615" w14:textId="77777777" w:rsidR="009E10A9" w:rsidRDefault="009E10A9" w:rsidP="009E10A9">
            <w:pPr>
              <w:pStyle w:val="TAC"/>
            </w:pPr>
            <w:r w:rsidRPr="00490234">
              <w:rPr>
                <w:rFonts w:eastAsia="DengXian"/>
                <w:color w:val="000000"/>
                <w:sz w:val="21"/>
                <w:szCs w:val="24"/>
                <w:lang w:val="en-US" w:eastAsia="zh-CN"/>
              </w:rPr>
              <w:t>5.5</w:t>
            </w:r>
          </w:p>
        </w:tc>
        <w:tc>
          <w:tcPr>
            <w:tcW w:w="515" w:type="pct"/>
            <w:tcBorders>
              <w:top w:val="single" w:sz="4" w:space="0" w:color="000000"/>
              <w:left w:val="single" w:sz="4" w:space="0" w:color="000000"/>
              <w:bottom w:val="single" w:sz="4" w:space="0" w:color="000000"/>
              <w:right w:val="single" w:sz="4" w:space="0" w:color="000000"/>
            </w:tcBorders>
            <w:vAlign w:val="center"/>
          </w:tcPr>
          <w:p w14:paraId="0A8C7424" w14:textId="77777777" w:rsidR="009E10A9" w:rsidRPr="002C655E" w:rsidRDefault="009E10A9" w:rsidP="009E10A9">
            <w:pPr>
              <w:pStyle w:val="TAC"/>
            </w:pPr>
            <w:r w:rsidRPr="00490234">
              <w:rPr>
                <w:rFonts w:eastAsia="DengXian"/>
                <w:color w:val="000000"/>
                <w:sz w:val="21"/>
                <w:szCs w:val="24"/>
                <w:lang w:val="en-US" w:eastAsia="zh-CN"/>
              </w:rPr>
              <w:t>5</w:t>
            </w:r>
          </w:p>
        </w:tc>
        <w:tc>
          <w:tcPr>
            <w:tcW w:w="515" w:type="pct"/>
            <w:tcBorders>
              <w:top w:val="single" w:sz="4" w:space="0" w:color="000000"/>
              <w:left w:val="single" w:sz="4" w:space="0" w:color="000000"/>
              <w:bottom w:val="single" w:sz="4" w:space="0" w:color="000000"/>
              <w:right w:val="single" w:sz="4" w:space="0" w:color="000000"/>
            </w:tcBorders>
            <w:vAlign w:val="center"/>
          </w:tcPr>
          <w:p w14:paraId="49504638" w14:textId="77777777" w:rsidR="009E10A9" w:rsidRPr="002C655E" w:rsidRDefault="009E10A9" w:rsidP="009E10A9">
            <w:pPr>
              <w:pStyle w:val="TAC"/>
            </w:pPr>
            <w:r w:rsidRPr="00490234">
              <w:rPr>
                <w:rFonts w:eastAsia="DengXian"/>
                <w:color w:val="000000"/>
                <w:sz w:val="21"/>
                <w:szCs w:val="24"/>
                <w:lang w:val="en-US" w:eastAsia="zh-CN"/>
              </w:rPr>
              <w:t>7.5</w:t>
            </w:r>
          </w:p>
        </w:tc>
        <w:tc>
          <w:tcPr>
            <w:tcW w:w="515" w:type="pct"/>
            <w:tcBorders>
              <w:top w:val="single" w:sz="4" w:space="0" w:color="000000"/>
              <w:left w:val="single" w:sz="4" w:space="0" w:color="000000"/>
              <w:bottom w:val="single" w:sz="4" w:space="0" w:color="000000"/>
              <w:right w:val="single" w:sz="4" w:space="0" w:color="000000"/>
            </w:tcBorders>
            <w:vAlign w:val="center"/>
          </w:tcPr>
          <w:p w14:paraId="27A2B494" w14:textId="77777777" w:rsidR="009E10A9" w:rsidRPr="00490234" w:rsidRDefault="009E10A9" w:rsidP="009E10A9">
            <w:pPr>
              <w:pStyle w:val="TAC"/>
              <w:rPr>
                <w:rFonts w:eastAsia="DengXian"/>
                <w:color w:val="000000"/>
                <w:sz w:val="21"/>
                <w:szCs w:val="24"/>
                <w:lang w:val="en-US" w:eastAsia="zh-CN"/>
              </w:rPr>
            </w:pPr>
            <w:r w:rsidRPr="00490234">
              <w:rPr>
                <w:rFonts w:eastAsia="DengXian"/>
                <w:color w:val="000000"/>
                <w:sz w:val="21"/>
                <w:szCs w:val="24"/>
                <w:lang w:val="en-US" w:eastAsia="zh-CN"/>
              </w:rPr>
              <w:t>6</w:t>
            </w:r>
          </w:p>
        </w:tc>
        <w:tc>
          <w:tcPr>
            <w:tcW w:w="515" w:type="pct"/>
            <w:tcBorders>
              <w:top w:val="single" w:sz="4" w:space="0" w:color="000000"/>
              <w:left w:val="single" w:sz="4" w:space="0" w:color="000000"/>
              <w:bottom w:val="single" w:sz="4" w:space="0" w:color="000000"/>
              <w:right w:val="single" w:sz="4" w:space="0" w:color="000000"/>
            </w:tcBorders>
          </w:tcPr>
          <w:p w14:paraId="30F451E3" w14:textId="1762BB54" w:rsidR="009E10A9" w:rsidRPr="00490234" w:rsidRDefault="009E10A9" w:rsidP="009E10A9">
            <w:pPr>
              <w:pStyle w:val="TAC"/>
              <w:rPr>
                <w:rFonts w:eastAsia="DengXian"/>
                <w:color w:val="000000"/>
                <w:sz w:val="21"/>
                <w:szCs w:val="24"/>
                <w:lang w:val="en-US" w:eastAsia="zh-CN"/>
              </w:rPr>
            </w:pPr>
            <w:r w:rsidRPr="001D0283">
              <w:t>4</w:t>
            </w:r>
          </w:p>
        </w:tc>
      </w:tr>
      <w:tr w:rsidR="009E10A9" w:rsidRPr="001D0283" w14:paraId="359FD6AE" w14:textId="27F62EAF" w:rsidTr="009E10A9">
        <w:trPr>
          <w:jc w:val="center"/>
        </w:trPr>
        <w:tc>
          <w:tcPr>
            <w:tcW w:w="363" w:type="pct"/>
            <w:tcBorders>
              <w:left w:val="single" w:sz="4" w:space="0" w:color="auto"/>
              <w:bottom w:val="single" w:sz="4" w:space="0" w:color="auto"/>
              <w:right w:val="single" w:sz="4" w:space="0" w:color="auto"/>
            </w:tcBorders>
            <w:shd w:val="clear" w:color="auto" w:fill="auto"/>
          </w:tcPr>
          <w:p w14:paraId="2E8BC488" w14:textId="77777777" w:rsidR="009E10A9" w:rsidRPr="001D0283" w:rsidRDefault="009E10A9" w:rsidP="009E10A9">
            <w:pPr>
              <w:pStyle w:val="TAC"/>
            </w:pPr>
          </w:p>
        </w:tc>
        <w:tc>
          <w:tcPr>
            <w:tcW w:w="533" w:type="pct"/>
            <w:tcBorders>
              <w:top w:val="single" w:sz="4" w:space="0" w:color="000000"/>
              <w:left w:val="single" w:sz="4" w:space="0" w:color="auto"/>
              <w:bottom w:val="single" w:sz="4" w:space="0" w:color="000000"/>
              <w:right w:val="single" w:sz="4" w:space="0" w:color="000000"/>
            </w:tcBorders>
          </w:tcPr>
          <w:p w14:paraId="42FF673A" w14:textId="77777777" w:rsidR="009E10A9" w:rsidRPr="001D0283" w:rsidRDefault="009E10A9" w:rsidP="009E10A9">
            <w:pPr>
              <w:pStyle w:val="TAC"/>
            </w:pPr>
            <w:r w:rsidRPr="001D0283">
              <w:t>256</w:t>
            </w:r>
            <w:r>
              <w:t xml:space="preserve"> </w:t>
            </w:r>
            <w:r w:rsidRPr="001D0283">
              <w:t>QAM</w:t>
            </w:r>
          </w:p>
        </w:tc>
        <w:tc>
          <w:tcPr>
            <w:tcW w:w="4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B280365" w14:textId="77777777" w:rsidR="009E10A9" w:rsidRPr="001D0283" w:rsidRDefault="009E10A9" w:rsidP="009E10A9">
            <w:pPr>
              <w:pStyle w:val="TAC"/>
            </w:pPr>
            <w:r w:rsidRPr="00490234">
              <w:rPr>
                <w:rFonts w:eastAsia="DengXian"/>
                <w:color w:val="000000"/>
                <w:sz w:val="21"/>
                <w:szCs w:val="24"/>
                <w:lang w:val="en-US" w:eastAsia="zh-CN"/>
              </w:rPr>
              <w:t>6</w:t>
            </w:r>
          </w:p>
        </w:tc>
        <w:tc>
          <w:tcPr>
            <w:tcW w:w="516" w:type="pct"/>
            <w:tcBorders>
              <w:top w:val="single" w:sz="4" w:space="0" w:color="000000"/>
              <w:left w:val="single" w:sz="4" w:space="0" w:color="000000"/>
              <w:bottom w:val="single" w:sz="4" w:space="0" w:color="000000"/>
              <w:right w:val="single" w:sz="4" w:space="0" w:color="000000"/>
            </w:tcBorders>
            <w:vAlign w:val="center"/>
          </w:tcPr>
          <w:p w14:paraId="2917260A" w14:textId="77777777" w:rsidR="009E10A9" w:rsidRPr="001D0283" w:rsidRDefault="009E10A9" w:rsidP="009E10A9">
            <w:pPr>
              <w:pStyle w:val="TAC"/>
            </w:pPr>
            <w:r w:rsidRPr="00490234">
              <w:rPr>
                <w:rFonts w:eastAsia="DengXian"/>
                <w:color w:val="000000"/>
                <w:sz w:val="21"/>
                <w:szCs w:val="24"/>
                <w:lang w:val="en-US" w:eastAsia="zh-CN"/>
              </w:rPr>
              <w:t>5</w:t>
            </w:r>
          </w:p>
        </w:tc>
        <w:tc>
          <w:tcPr>
            <w:tcW w:w="516" w:type="pct"/>
            <w:tcBorders>
              <w:top w:val="single" w:sz="4" w:space="0" w:color="000000"/>
              <w:left w:val="single" w:sz="4" w:space="0" w:color="000000"/>
              <w:bottom w:val="single" w:sz="4" w:space="0" w:color="000000"/>
              <w:right w:val="single" w:sz="4" w:space="0" w:color="000000"/>
            </w:tcBorders>
            <w:vAlign w:val="center"/>
          </w:tcPr>
          <w:p w14:paraId="781B1A22" w14:textId="77777777" w:rsidR="009E10A9" w:rsidRDefault="009E10A9" w:rsidP="009E10A9">
            <w:pPr>
              <w:pStyle w:val="TAC"/>
            </w:pPr>
            <w:r w:rsidRPr="00490234">
              <w:rPr>
                <w:rFonts w:eastAsia="DengXian"/>
                <w:color w:val="000000"/>
                <w:sz w:val="21"/>
                <w:szCs w:val="24"/>
                <w:lang w:val="en-US" w:eastAsia="zh-CN"/>
              </w:rPr>
              <w:t>7</w:t>
            </w:r>
          </w:p>
        </w:tc>
        <w:tc>
          <w:tcPr>
            <w:tcW w:w="515" w:type="pct"/>
            <w:tcBorders>
              <w:top w:val="single" w:sz="4" w:space="0" w:color="000000"/>
              <w:left w:val="single" w:sz="4" w:space="0" w:color="000000"/>
              <w:bottom w:val="single" w:sz="4" w:space="0" w:color="000000"/>
              <w:right w:val="single" w:sz="4" w:space="0" w:color="000000"/>
            </w:tcBorders>
            <w:vAlign w:val="center"/>
          </w:tcPr>
          <w:p w14:paraId="42C675A6" w14:textId="77777777" w:rsidR="009E10A9" w:rsidRDefault="009E10A9" w:rsidP="009E10A9">
            <w:pPr>
              <w:pStyle w:val="TAC"/>
            </w:pPr>
            <w:r w:rsidRPr="00490234">
              <w:rPr>
                <w:rFonts w:eastAsia="DengXian"/>
                <w:color w:val="000000"/>
                <w:sz w:val="21"/>
                <w:szCs w:val="24"/>
                <w:lang w:val="en-US" w:eastAsia="zh-CN"/>
              </w:rPr>
              <w:t>5.5</w:t>
            </w:r>
          </w:p>
        </w:tc>
        <w:tc>
          <w:tcPr>
            <w:tcW w:w="515" w:type="pct"/>
            <w:tcBorders>
              <w:top w:val="single" w:sz="4" w:space="0" w:color="000000"/>
              <w:left w:val="single" w:sz="4" w:space="0" w:color="000000"/>
              <w:bottom w:val="single" w:sz="4" w:space="0" w:color="000000"/>
              <w:right w:val="single" w:sz="4" w:space="0" w:color="000000"/>
            </w:tcBorders>
            <w:vAlign w:val="center"/>
          </w:tcPr>
          <w:p w14:paraId="529C3F57" w14:textId="77777777" w:rsidR="009E10A9" w:rsidRPr="002C655E" w:rsidRDefault="009E10A9" w:rsidP="009E10A9">
            <w:pPr>
              <w:pStyle w:val="TAC"/>
            </w:pPr>
            <w:r w:rsidRPr="00490234">
              <w:rPr>
                <w:rFonts w:eastAsia="DengXian"/>
                <w:color w:val="000000"/>
                <w:sz w:val="21"/>
                <w:szCs w:val="24"/>
                <w:lang w:val="en-US" w:eastAsia="zh-CN"/>
              </w:rPr>
              <w:t>5</w:t>
            </w:r>
          </w:p>
        </w:tc>
        <w:tc>
          <w:tcPr>
            <w:tcW w:w="515" w:type="pct"/>
            <w:tcBorders>
              <w:top w:val="single" w:sz="4" w:space="0" w:color="000000"/>
              <w:left w:val="single" w:sz="4" w:space="0" w:color="000000"/>
              <w:bottom w:val="single" w:sz="4" w:space="0" w:color="000000"/>
              <w:right w:val="single" w:sz="4" w:space="0" w:color="000000"/>
            </w:tcBorders>
            <w:vAlign w:val="center"/>
          </w:tcPr>
          <w:p w14:paraId="4F36C4DF" w14:textId="77777777" w:rsidR="009E10A9" w:rsidRPr="002C655E" w:rsidRDefault="009E10A9" w:rsidP="009E10A9">
            <w:pPr>
              <w:pStyle w:val="TAC"/>
            </w:pPr>
            <w:r w:rsidRPr="00490234">
              <w:rPr>
                <w:rFonts w:eastAsia="DengXian"/>
                <w:color w:val="000000"/>
                <w:sz w:val="21"/>
                <w:szCs w:val="24"/>
                <w:lang w:val="en-US" w:eastAsia="zh-CN"/>
              </w:rPr>
              <w:t>7.5</w:t>
            </w:r>
          </w:p>
        </w:tc>
        <w:tc>
          <w:tcPr>
            <w:tcW w:w="515" w:type="pct"/>
            <w:tcBorders>
              <w:top w:val="single" w:sz="4" w:space="0" w:color="000000"/>
              <w:left w:val="single" w:sz="4" w:space="0" w:color="000000"/>
              <w:bottom w:val="single" w:sz="4" w:space="0" w:color="000000"/>
              <w:right w:val="single" w:sz="4" w:space="0" w:color="000000"/>
            </w:tcBorders>
            <w:vAlign w:val="center"/>
          </w:tcPr>
          <w:p w14:paraId="032B77CE" w14:textId="77777777" w:rsidR="009E10A9" w:rsidRPr="00490234" w:rsidRDefault="009E10A9" w:rsidP="009E10A9">
            <w:pPr>
              <w:pStyle w:val="TAC"/>
              <w:rPr>
                <w:rFonts w:eastAsia="DengXian"/>
                <w:color w:val="000000"/>
                <w:sz w:val="21"/>
                <w:szCs w:val="24"/>
                <w:lang w:val="en-US" w:eastAsia="zh-CN"/>
              </w:rPr>
            </w:pPr>
            <w:r w:rsidRPr="00490234">
              <w:rPr>
                <w:rFonts w:eastAsia="DengXian"/>
                <w:color w:val="000000"/>
                <w:sz w:val="21"/>
                <w:szCs w:val="24"/>
                <w:lang w:val="en-US" w:eastAsia="zh-CN"/>
              </w:rPr>
              <w:t>6</w:t>
            </w:r>
          </w:p>
        </w:tc>
        <w:tc>
          <w:tcPr>
            <w:tcW w:w="515" w:type="pct"/>
            <w:tcBorders>
              <w:top w:val="single" w:sz="4" w:space="0" w:color="000000"/>
              <w:left w:val="single" w:sz="4" w:space="0" w:color="000000"/>
              <w:bottom w:val="single" w:sz="4" w:space="0" w:color="000000"/>
              <w:right w:val="single" w:sz="4" w:space="0" w:color="000000"/>
            </w:tcBorders>
          </w:tcPr>
          <w:p w14:paraId="2A69B269" w14:textId="6E16BE0B" w:rsidR="009E10A9" w:rsidRPr="00490234" w:rsidRDefault="009E10A9" w:rsidP="009E10A9">
            <w:pPr>
              <w:pStyle w:val="TAC"/>
              <w:rPr>
                <w:rFonts w:eastAsia="DengXian"/>
                <w:color w:val="000000"/>
                <w:sz w:val="21"/>
                <w:szCs w:val="24"/>
                <w:lang w:val="en-US" w:eastAsia="zh-CN"/>
              </w:rPr>
            </w:pPr>
            <w:r>
              <w:t xml:space="preserve"> </w:t>
            </w:r>
            <w:r w:rsidRPr="001D0283">
              <w:t>6.5</w:t>
            </w:r>
          </w:p>
        </w:tc>
      </w:tr>
    </w:tbl>
    <w:p w14:paraId="5CC23682" w14:textId="77777777" w:rsidR="00920055" w:rsidRDefault="00920055" w:rsidP="00920055"/>
    <w:p w14:paraId="5E856E99" w14:textId="068C22A3" w:rsidR="00920055" w:rsidRPr="00920055" w:rsidRDefault="00920055" w:rsidP="00920055">
      <w:pPr>
        <w:rPr>
          <w:b/>
          <w:bCs/>
        </w:rPr>
      </w:pPr>
      <w:r w:rsidRPr="00920055">
        <w:rPr>
          <w:b/>
          <w:bCs/>
        </w:rPr>
        <w:t>Proposal</w:t>
      </w:r>
      <w:r>
        <w:rPr>
          <w:b/>
          <w:bCs/>
        </w:rPr>
        <w:t xml:space="preserve"> 2: </w:t>
      </w:r>
      <w:r w:rsidRPr="00920055">
        <w:rPr>
          <w:i/>
          <w:iCs/>
        </w:rPr>
        <w:t xml:space="preserve">For NS_05U </w:t>
      </w:r>
      <w:r>
        <w:rPr>
          <w:i/>
          <w:iCs/>
        </w:rPr>
        <w:t>i</w:t>
      </w:r>
      <w:r w:rsidRPr="00920055">
        <w:rPr>
          <w:i/>
          <w:iCs/>
        </w:rPr>
        <w:t>t is proposed to copy the NS_100 and place its A-MPR into the A-MPR table as A8. This is show in table 4. The final A-MPR for outer RB allocations shall be calculated as max(</w:t>
      </w:r>
      <w:r w:rsidR="00A7630C">
        <w:rPr>
          <w:i/>
          <w:iCs/>
        </w:rPr>
        <w:t xml:space="preserve">MPR, </w:t>
      </w:r>
      <w:r w:rsidRPr="00920055">
        <w:rPr>
          <w:i/>
          <w:iCs/>
        </w:rPr>
        <w:t>A-MPR, A8).</w:t>
      </w:r>
    </w:p>
    <w:p w14:paraId="059B1750" w14:textId="3FF0DCF7" w:rsidR="00221A10" w:rsidRPr="00920055" w:rsidRDefault="00221A10" w:rsidP="00920055">
      <w:pPr>
        <w:rPr>
          <w:b/>
          <w:bCs/>
        </w:rPr>
      </w:pPr>
    </w:p>
    <w:p w14:paraId="2DE3D837" w14:textId="11DA7A86" w:rsidR="00AE2525" w:rsidRDefault="00AE2525" w:rsidP="00AE2525">
      <w:pPr>
        <w:pStyle w:val="Heading5"/>
      </w:pPr>
      <w:r>
        <w:t>2.</w:t>
      </w:r>
      <w:r w:rsidR="004824B7">
        <w:t>4</w:t>
      </w:r>
      <w:r>
        <w:t xml:space="preserve"> NS_05 simulation results for PC</w:t>
      </w:r>
      <w:r w:rsidR="00DF3062">
        <w:t>2</w:t>
      </w:r>
    </w:p>
    <w:p w14:paraId="4B4AB160" w14:textId="5AF86764" w:rsidR="00AE2525" w:rsidRDefault="00AE2525" w:rsidP="00AE2525">
      <w:r>
        <w:t>In th</w:t>
      </w:r>
      <w:r w:rsidR="00FD4788">
        <w:t xml:space="preserve">is section </w:t>
      </w:r>
      <w:r>
        <w:t>the simulation results for DFT-s-OFDM and CP-OFDM with QPSK modulation are provided. The results cover 5MHz, 10MHz, 15MHz and 20MHz channels at various positions.</w:t>
      </w:r>
    </w:p>
    <w:tbl>
      <w:tblPr>
        <w:tblStyle w:val="TableGrid"/>
        <w:tblW w:w="0" w:type="auto"/>
        <w:jc w:val="center"/>
        <w:tblLook w:val="04A0" w:firstRow="1" w:lastRow="0" w:firstColumn="1" w:lastColumn="0" w:noHBand="0" w:noVBand="1"/>
      </w:tblPr>
      <w:tblGrid>
        <w:gridCol w:w="1615"/>
        <w:gridCol w:w="4008"/>
        <w:gridCol w:w="4008"/>
      </w:tblGrid>
      <w:tr w:rsidR="00F41E0E" w14:paraId="2393E0ED" w14:textId="77777777" w:rsidTr="000B31C6">
        <w:trPr>
          <w:jc w:val="center"/>
        </w:trPr>
        <w:tc>
          <w:tcPr>
            <w:tcW w:w="1615" w:type="dxa"/>
            <w:tcBorders>
              <w:bottom w:val="single" w:sz="4" w:space="0" w:color="auto"/>
            </w:tcBorders>
            <w:vAlign w:val="center"/>
          </w:tcPr>
          <w:p w14:paraId="248A2AD4" w14:textId="77777777" w:rsidR="00AE2525" w:rsidRDefault="00AE2525" w:rsidP="000B31C6">
            <w:pPr>
              <w:spacing w:after="0"/>
              <w:jc w:val="center"/>
            </w:pPr>
            <w:r>
              <w:t>CBW in MHz</w:t>
            </w:r>
          </w:p>
        </w:tc>
        <w:tc>
          <w:tcPr>
            <w:tcW w:w="4008" w:type="dxa"/>
            <w:vAlign w:val="center"/>
          </w:tcPr>
          <w:p w14:paraId="6399D31A" w14:textId="77777777" w:rsidR="00AE2525" w:rsidRDefault="00AE2525" w:rsidP="000B31C6">
            <w:pPr>
              <w:spacing w:after="0"/>
              <w:jc w:val="center"/>
            </w:pPr>
            <w:r>
              <w:t>DFT-s-OFDM</w:t>
            </w:r>
          </w:p>
        </w:tc>
        <w:tc>
          <w:tcPr>
            <w:tcW w:w="4008" w:type="dxa"/>
            <w:vAlign w:val="center"/>
          </w:tcPr>
          <w:p w14:paraId="1F448AF7" w14:textId="77777777" w:rsidR="00AE2525" w:rsidRDefault="00AE2525" w:rsidP="000B31C6">
            <w:pPr>
              <w:spacing w:after="0"/>
              <w:jc w:val="center"/>
            </w:pPr>
            <w:r>
              <w:t>CP-OFDM</w:t>
            </w:r>
          </w:p>
        </w:tc>
      </w:tr>
      <w:tr w:rsidR="00F41E0E" w14:paraId="0C439CFA" w14:textId="77777777" w:rsidTr="000B31C6">
        <w:trPr>
          <w:jc w:val="center"/>
        </w:trPr>
        <w:tc>
          <w:tcPr>
            <w:tcW w:w="1615" w:type="dxa"/>
            <w:tcBorders>
              <w:bottom w:val="nil"/>
            </w:tcBorders>
            <w:vAlign w:val="center"/>
          </w:tcPr>
          <w:p w14:paraId="7B28AA9A" w14:textId="77777777" w:rsidR="00AE2525" w:rsidRDefault="00AE2525" w:rsidP="000B31C6">
            <w:pPr>
              <w:spacing w:after="0"/>
              <w:jc w:val="center"/>
            </w:pPr>
            <w:r>
              <w:lastRenderedPageBreak/>
              <w:t>5</w:t>
            </w:r>
          </w:p>
        </w:tc>
        <w:tc>
          <w:tcPr>
            <w:tcW w:w="4008" w:type="dxa"/>
            <w:vAlign w:val="center"/>
          </w:tcPr>
          <w:p w14:paraId="6225D339" w14:textId="06437350" w:rsidR="00AE2525" w:rsidRDefault="00BD4D40" w:rsidP="000B31C6">
            <w:pPr>
              <w:spacing w:after="0"/>
              <w:jc w:val="center"/>
            </w:pPr>
            <w:r w:rsidRPr="00BD4D40">
              <w:rPr>
                <w:noProof/>
              </w:rPr>
              <w:drawing>
                <wp:inline distT="0" distB="0" distL="0" distR="0" wp14:anchorId="64AB69D3" wp14:editId="661B0C30">
                  <wp:extent cx="2011680" cy="1653830"/>
                  <wp:effectExtent l="0" t="0" r="0" b="0"/>
                  <wp:docPr id="7726013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601312" name=""/>
                          <pic:cNvPicPr/>
                        </pic:nvPicPr>
                        <pic:blipFill>
                          <a:blip r:embed="rId23"/>
                          <a:stretch>
                            <a:fillRect/>
                          </a:stretch>
                        </pic:blipFill>
                        <pic:spPr>
                          <a:xfrm>
                            <a:off x="0" y="0"/>
                            <a:ext cx="2011680" cy="1653830"/>
                          </a:xfrm>
                          <a:prstGeom prst="rect">
                            <a:avLst/>
                          </a:prstGeom>
                        </pic:spPr>
                      </pic:pic>
                    </a:graphicData>
                  </a:graphic>
                </wp:inline>
              </w:drawing>
            </w:r>
          </w:p>
        </w:tc>
        <w:tc>
          <w:tcPr>
            <w:tcW w:w="4008" w:type="dxa"/>
            <w:vAlign w:val="center"/>
          </w:tcPr>
          <w:p w14:paraId="60252685" w14:textId="463AD73C" w:rsidR="00AE2525" w:rsidRDefault="00BD4D40" w:rsidP="000B31C6">
            <w:pPr>
              <w:spacing w:after="0"/>
              <w:jc w:val="center"/>
            </w:pPr>
            <w:r w:rsidRPr="00BD4D40">
              <w:rPr>
                <w:noProof/>
              </w:rPr>
              <w:drawing>
                <wp:inline distT="0" distB="0" distL="0" distR="0" wp14:anchorId="5A600165" wp14:editId="0AEEB678">
                  <wp:extent cx="2011680" cy="1648405"/>
                  <wp:effectExtent l="0" t="0" r="0" b="3175"/>
                  <wp:docPr id="18981283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128328" name=""/>
                          <pic:cNvPicPr/>
                        </pic:nvPicPr>
                        <pic:blipFill>
                          <a:blip r:embed="rId24"/>
                          <a:stretch>
                            <a:fillRect/>
                          </a:stretch>
                        </pic:blipFill>
                        <pic:spPr>
                          <a:xfrm>
                            <a:off x="0" y="0"/>
                            <a:ext cx="2011680" cy="1648405"/>
                          </a:xfrm>
                          <a:prstGeom prst="rect">
                            <a:avLst/>
                          </a:prstGeom>
                        </pic:spPr>
                      </pic:pic>
                    </a:graphicData>
                  </a:graphic>
                </wp:inline>
              </w:drawing>
            </w:r>
          </w:p>
        </w:tc>
      </w:tr>
      <w:tr w:rsidR="00F41E0E" w14:paraId="49188BEF" w14:textId="77777777" w:rsidTr="00BD4D40">
        <w:trPr>
          <w:jc w:val="center"/>
        </w:trPr>
        <w:tc>
          <w:tcPr>
            <w:tcW w:w="1615" w:type="dxa"/>
            <w:tcBorders>
              <w:top w:val="nil"/>
              <w:bottom w:val="single" w:sz="4" w:space="0" w:color="auto"/>
            </w:tcBorders>
            <w:vAlign w:val="center"/>
          </w:tcPr>
          <w:p w14:paraId="18E9E270" w14:textId="77777777" w:rsidR="00AE2525" w:rsidRDefault="00AE2525" w:rsidP="000B31C6">
            <w:pPr>
              <w:spacing w:after="0"/>
              <w:jc w:val="center"/>
            </w:pPr>
          </w:p>
        </w:tc>
        <w:tc>
          <w:tcPr>
            <w:tcW w:w="4008" w:type="dxa"/>
            <w:vAlign w:val="center"/>
          </w:tcPr>
          <w:p w14:paraId="5FA09E54" w14:textId="77777777" w:rsidR="00AE2525" w:rsidRDefault="00AE2525" w:rsidP="000B31C6">
            <w:pPr>
              <w:spacing w:after="0"/>
              <w:jc w:val="center"/>
            </w:pPr>
            <w:r>
              <w:t>Fc = 1927.5MHz does not require A-MPR</w:t>
            </w:r>
          </w:p>
        </w:tc>
        <w:tc>
          <w:tcPr>
            <w:tcW w:w="4008" w:type="dxa"/>
            <w:vAlign w:val="center"/>
          </w:tcPr>
          <w:p w14:paraId="2FE6ECD6" w14:textId="77777777" w:rsidR="00AE2525" w:rsidRDefault="00AE2525" w:rsidP="000B31C6">
            <w:pPr>
              <w:spacing w:after="0"/>
              <w:jc w:val="center"/>
            </w:pPr>
            <w:r>
              <w:t>Fc = 1927.5MHz does not require A-MPR</w:t>
            </w:r>
          </w:p>
        </w:tc>
      </w:tr>
      <w:tr w:rsidR="00D97971" w14:paraId="602BA342" w14:textId="77777777" w:rsidTr="00BD4D40">
        <w:trPr>
          <w:jc w:val="center"/>
        </w:trPr>
        <w:tc>
          <w:tcPr>
            <w:tcW w:w="1615" w:type="dxa"/>
            <w:tcBorders>
              <w:bottom w:val="nil"/>
            </w:tcBorders>
            <w:vAlign w:val="center"/>
          </w:tcPr>
          <w:p w14:paraId="4DBD2085" w14:textId="77777777" w:rsidR="00AE2525" w:rsidRDefault="00AE2525" w:rsidP="000B31C6">
            <w:pPr>
              <w:spacing w:after="0"/>
              <w:jc w:val="center"/>
            </w:pPr>
            <w:r>
              <w:t>10</w:t>
            </w:r>
          </w:p>
        </w:tc>
        <w:tc>
          <w:tcPr>
            <w:tcW w:w="4008" w:type="dxa"/>
            <w:vAlign w:val="center"/>
          </w:tcPr>
          <w:p w14:paraId="6B958034" w14:textId="42A23873" w:rsidR="00AE2525" w:rsidRDefault="00BD4D40" w:rsidP="000B31C6">
            <w:pPr>
              <w:spacing w:after="0"/>
              <w:jc w:val="center"/>
            </w:pPr>
            <w:r w:rsidRPr="00BD4D40">
              <w:rPr>
                <w:noProof/>
              </w:rPr>
              <w:drawing>
                <wp:inline distT="0" distB="0" distL="0" distR="0" wp14:anchorId="645C7482" wp14:editId="7471C4A2">
                  <wp:extent cx="2011680" cy="1642771"/>
                  <wp:effectExtent l="0" t="0" r="0" b="0"/>
                  <wp:docPr id="17218839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883910" name=""/>
                          <pic:cNvPicPr/>
                        </pic:nvPicPr>
                        <pic:blipFill>
                          <a:blip r:embed="rId25"/>
                          <a:stretch>
                            <a:fillRect/>
                          </a:stretch>
                        </pic:blipFill>
                        <pic:spPr>
                          <a:xfrm>
                            <a:off x="0" y="0"/>
                            <a:ext cx="2011680" cy="1642771"/>
                          </a:xfrm>
                          <a:prstGeom prst="rect">
                            <a:avLst/>
                          </a:prstGeom>
                        </pic:spPr>
                      </pic:pic>
                    </a:graphicData>
                  </a:graphic>
                </wp:inline>
              </w:drawing>
            </w:r>
          </w:p>
        </w:tc>
        <w:tc>
          <w:tcPr>
            <w:tcW w:w="4008" w:type="dxa"/>
            <w:vAlign w:val="center"/>
          </w:tcPr>
          <w:p w14:paraId="61644EB0" w14:textId="0362C5B4" w:rsidR="00AE2525" w:rsidRDefault="00BD4D40" w:rsidP="000B31C6">
            <w:pPr>
              <w:spacing w:after="0"/>
              <w:jc w:val="center"/>
            </w:pPr>
            <w:r w:rsidRPr="00BD4D40">
              <w:rPr>
                <w:noProof/>
              </w:rPr>
              <w:drawing>
                <wp:inline distT="0" distB="0" distL="0" distR="0" wp14:anchorId="7F474774" wp14:editId="7E90B21D">
                  <wp:extent cx="2011680" cy="1655708"/>
                  <wp:effectExtent l="0" t="0" r="0" b="0"/>
                  <wp:docPr id="12900246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024697" name=""/>
                          <pic:cNvPicPr/>
                        </pic:nvPicPr>
                        <pic:blipFill>
                          <a:blip r:embed="rId26"/>
                          <a:stretch>
                            <a:fillRect/>
                          </a:stretch>
                        </pic:blipFill>
                        <pic:spPr>
                          <a:xfrm>
                            <a:off x="0" y="0"/>
                            <a:ext cx="2011680" cy="1655708"/>
                          </a:xfrm>
                          <a:prstGeom prst="rect">
                            <a:avLst/>
                          </a:prstGeom>
                        </pic:spPr>
                      </pic:pic>
                    </a:graphicData>
                  </a:graphic>
                </wp:inline>
              </w:drawing>
            </w:r>
          </w:p>
        </w:tc>
      </w:tr>
      <w:tr w:rsidR="00BD4D40" w14:paraId="051199C6" w14:textId="77777777" w:rsidTr="00BD4D40">
        <w:trPr>
          <w:jc w:val="center"/>
        </w:trPr>
        <w:tc>
          <w:tcPr>
            <w:tcW w:w="1615" w:type="dxa"/>
            <w:tcBorders>
              <w:top w:val="nil"/>
              <w:bottom w:val="nil"/>
            </w:tcBorders>
            <w:vAlign w:val="center"/>
          </w:tcPr>
          <w:p w14:paraId="77B3FD70" w14:textId="77777777" w:rsidR="00BD4D40" w:rsidRDefault="00BD4D40" w:rsidP="000B31C6">
            <w:pPr>
              <w:spacing w:after="0"/>
              <w:jc w:val="center"/>
            </w:pPr>
          </w:p>
        </w:tc>
        <w:tc>
          <w:tcPr>
            <w:tcW w:w="4008" w:type="dxa"/>
            <w:vAlign w:val="center"/>
          </w:tcPr>
          <w:p w14:paraId="4F0E99FD" w14:textId="69202118" w:rsidR="00BD4D40" w:rsidRPr="00BD4D40" w:rsidRDefault="00BD4D40" w:rsidP="000B31C6">
            <w:pPr>
              <w:spacing w:after="0"/>
              <w:jc w:val="center"/>
            </w:pPr>
            <w:r w:rsidRPr="00BD4D40">
              <w:rPr>
                <w:noProof/>
              </w:rPr>
              <w:drawing>
                <wp:inline distT="0" distB="0" distL="0" distR="0" wp14:anchorId="10A27DCC" wp14:editId="1C93C38E">
                  <wp:extent cx="2011680" cy="1655082"/>
                  <wp:effectExtent l="0" t="0" r="0" b="0"/>
                  <wp:docPr id="13819586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958689" name=""/>
                          <pic:cNvPicPr/>
                        </pic:nvPicPr>
                        <pic:blipFill>
                          <a:blip r:embed="rId27"/>
                          <a:stretch>
                            <a:fillRect/>
                          </a:stretch>
                        </pic:blipFill>
                        <pic:spPr>
                          <a:xfrm>
                            <a:off x="0" y="0"/>
                            <a:ext cx="2011680" cy="1655082"/>
                          </a:xfrm>
                          <a:prstGeom prst="rect">
                            <a:avLst/>
                          </a:prstGeom>
                        </pic:spPr>
                      </pic:pic>
                    </a:graphicData>
                  </a:graphic>
                </wp:inline>
              </w:drawing>
            </w:r>
          </w:p>
        </w:tc>
        <w:tc>
          <w:tcPr>
            <w:tcW w:w="4008" w:type="dxa"/>
            <w:vAlign w:val="center"/>
          </w:tcPr>
          <w:p w14:paraId="7E3652C0" w14:textId="540F31A8" w:rsidR="00BD4D40" w:rsidRPr="00BD4D40" w:rsidRDefault="00BD4D40" w:rsidP="000B31C6">
            <w:pPr>
              <w:spacing w:after="0"/>
              <w:jc w:val="center"/>
            </w:pPr>
            <w:r w:rsidRPr="00BD4D40">
              <w:rPr>
                <w:noProof/>
              </w:rPr>
              <w:drawing>
                <wp:inline distT="0" distB="0" distL="0" distR="0" wp14:anchorId="65F0E866" wp14:editId="2AB683DD">
                  <wp:extent cx="2011680" cy="1651743"/>
                  <wp:effectExtent l="0" t="0" r="0" b="0"/>
                  <wp:docPr id="18722320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232011" name=""/>
                          <pic:cNvPicPr/>
                        </pic:nvPicPr>
                        <pic:blipFill>
                          <a:blip r:embed="rId28"/>
                          <a:stretch>
                            <a:fillRect/>
                          </a:stretch>
                        </pic:blipFill>
                        <pic:spPr>
                          <a:xfrm>
                            <a:off x="0" y="0"/>
                            <a:ext cx="2011680" cy="1651743"/>
                          </a:xfrm>
                          <a:prstGeom prst="rect">
                            <a:avLst/>
                          </a:prstGeom>
                        </pic:spPr>
                      </pic:pic>
                    </a:graphicData>
                  </a:graphic>
                </wp:inline>
              </w:drawing>
            </w:r>
          </w:p>
        </w:tc>
      </w:tr>
      <w:tr w:rsidR="00BD4D40" w14:paraId="1DF89897" w14:textId="77777777" w:rsidTr="00D97971">
        <w:trPr>
          <w:jc w:val="center"/>
        </w:trPr>
        <w:tc>
          <w:tcPr>
            <w:tcW w:w="1615" w:type="dxa"/>
            <w:tcBorders>
              <w:top w:val="nil"/>
              <w:bottom w:val="single" w:sz="4" w:space="0" w:color="auto"/>
            </w:tcBorders>
            <w:vAlign w:val="center"/>
          </w:tcPr>
          <w:p w14:paraId="7A392046" w14:textId="77777777" w:rsidR="00BD4D40" w:rsidRDefault="00BD4D40" w:rsidP="00BD4D40">
            <w:pPr>
              <w:spacing w:after="0"/>
              <w:jc w:val="center"/>
            </w:pPr>
          </w:p>
        </w:tc>
        <w:tc>
          <w:tcPr>
            <w:tcW w:w="4008" w:type="dxa"/>
            <w:vAlign w:val="center"/>
          </w:tcPr>
          <w:p w14:paraId="7C980AD2" w14:textId="7EC85640" w:rsidR="00BD4D40" w:rsidRPr="00BD4D40" w:rsidRDefault="00BD4D40" w:rsidP="00BD4D40">
            <w:pPr>
              <w:spacing w:after="0"/>
              <w:jc w:val="center"/>
            </w:pPr>
            <w:r>
              <w:t>Fc = 1935MHz does not require A-MPR</w:t>
            </w:r>
          </w:p>
        </w:tc>
        <w:tc>
          <w:tcPr>
            <w:tcW w:w="4008" w:type="dxa"/>
            <w:vAlign w:val="center"/>
          </w:tcPr>
          <w:p w14:paraId="6FE421FB" w14:textId="66A1D3CD" w:rsidR="00BD4D40" w:rsidRPr="00BD4D40" w:rsidRDefault="00BD4D40" w:rsidP="00BD4D40">
            <w:pPr>
              <w:spacing w:after="0"/>
              <w:jc w:val="center"/>
            </w:pPr>
            <w:r>
              <w:t>Fc = 1935MHz does not require A-MPR</w:t>
            </w:r>
          </w:p>
        </w:tc>
      </w:tr>
      <w:tr w:rsidR="00BD4D40" w14:paraId="0F1DAFF9" w14:textId="77777777" w:rsidTr="00D97971">
        <w:trPr>
          <w:jc w:val="center"/>
        </w:trPr>
        <w:tc>
          <w:tcPr>
            <w:tcW w:w="1615" w:type="dxa"/>
            <w:tcBorders>
              <w:top w:val="single" w:sz="4" w:space="0" w:color="auto"/>
              <w:bottom w:val="nil"/>
            </w:tcBorders>
            <w:vAlign w:val="center"/>
          </w:tcPr>
          <w:p w14:paraId="414F0C90" w14:textId="44BC0490" w:rsidR="00BD4D40" w:rsidRDefault="00BD4D40" w:rsidP="00BD4D40">
            <w:pPr>
              <w:spacing w:after="0"/>
              <w:jc w:val="center"/>
            </w:pPr>
            <w:r>
              <w:t>15</w:t>
            </w:r>
          </w:p>
        </w:tc>
        <w:tc>
          <w:tcPr>
            <w:tcW w:w="4008" w:type="dxa"/>
            <w:vAlign w:val="center"/>
          </w:tcPr>
          <w:p w14:paraId="10A1B8B2" w14:textId="2B6F111F" w:rsidR="00BD4D40" w:rsidRDefault="00BD4D40" w:rsidP="00BD4D40">
            <w:pPr>
              <w:spacing w:after="0"/>
              <w:jc w:val="center"/>
            </w:pPr>
            <w:r w:rsidRPr="00BD4D40">
              <w:rPr>
                <w:noProof/>
              </w:rPr>
              <w:drawing>
                <wp:inline distT="0" distB="0" distL="0" distR="0" wp14:anchorId="5EF090AD" wp14:editId="4F6117AF">
                  <wp:extent cx="2011680" cy="1641311"/>
                  <wp:effectExtent l="0" t="0" r="0" b="0"/>
                  <wp:docPr id="19748392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839281" name=""/>
                          <pic:cNvPicPr/>
                        </pic:nvPicPr>
                        <pic:blipFill>
                          <a:blip r:embed="rId29"/>
                          <a:stretch>
                            <a:fillRect/>
                          </a:stretch>
                        </pic:blipFill>
                        <pic:spPr>
                          <a:xfrm>
                            <a:off x="0" y="0"/>
                            <a:ext cx="2011680" cy="1641311"/>
                          </a:xfrm>
                          <a:prstGeom prst="rect">
                            <a:avLst/>
                          </a:prstGeom>
                        </pic:spPr>
                      </pic:pic>
                    </a:graphicData>
                  </a:graphic>
                </wp:inline>
              </w:drawing>
            </w:r>
          </w:p>
        </w:tc>
        <w:tc>
          <w:tcPr>
            <w:tcW w:w="4008" w:type="dxa"/>
            <w:vAlign w:val="center"/>
          </w:tcPr>
          <w:p w14:paraId="273749F9" w14:textId="4A483397" w:rsidR="00BD4D40" w:rsidRDefault="00BD4D40" w:rsidP="00BD4D40">
            <w:pPr>
              <w:spacing w:after="0"/>
              <w:jc w:val="center"/>
            </w:pPr>
            <w:r w:rsidRPr="00BD4D40">
              <w:rPr>
                <w:noProof/>
              </w:rPr>
              <w:drawing>
                <wp:inline distT="0" distB="0" distL="0" distR="0" wp14:anchorId="4EF00FDB" wp14:editId="7752D3AB">
                  <wp:extent cx="2011680" cy="1656960"/>
                  <wp:effectExtent l="0" t="0" r="0" b="0"/>
                  <wp:docPr id="11715090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509077" name=""/>
                          <pic:cNvPicPr/>
                        </pic:nvPicPr>
                        <pic:blipFill>
                          <a:blip r:embed="rId30"/>
                          <a:stretch>
                            <a:fillRect/>
                          </a:stretch>
                        </pic:blipFill>
                        <pic:spPr>
                          <a:xfrm>
                            <a:off x="0" y="0"/>
                            <a:ext cx="2011680" cy="1656960"/>
                          </a:xfrm>
                          <a:prstGeom prst="rect">
                            <a:avLst/>
                          </a:prstGeom>
                        </pic:spPr>
                      </pic:pic>
                    </a:graphicData>
                  </a:graphic>
                </wp:inline>
              </w:drawing>
            </w:r>
          </w:p>
        </w:tc>
      </w:tr>
      <w:tr w:rsidR="00BD4D40" w14:paraId="760C20A5" w14:textId="77777777" w:rsidTr="00D97971">
        <w:trPr>
          <w:jc w:val="center"/>
        </w:trPr>
        <w:tc>
          <w:tcPr>
            <w:tcW w:w="1615" w:type="dxa"/>
            <w:tcBorders>
              <w:top w:val="nil"/>
              <w:bottom w:val="single" w:sz="4" w:space="0" w:color="auto"/>
            </w:tcBorders>
            <w:vAlign w:val="center"/>
          </w:tcPr>
          <w:p w14:paraId="27662B00" w14:textId="77777777" w:rsidR="00BD4D40" w:rsidRDefault="00BD4D40" w:rsidP="00BD4D40">
            <w:pPr>
              <w:spacing w:after="0"/>
              <w:jc w:val="center"/>
            </w:pPr>
          </w:p>
        </w:tc>
        <w:tc>
          <w:tcPr>
            <w:tcW w:w="4008" w:type="dxa"/>
            <w:vAlign w:val="center"/>
          </w:tcPr>
          <w:p w14:paraId="158C569A" w14:textId="651293FE" w:rsidR="00BD4D40" w:rsidRPr="00BD4D40" w:rsidRDefault="00D97971" w:rsidP="00BD4D40">
            <w:pPr>
              <w:spacing w:after="0"/>
              <w:jc w:val="center"/>
            </w:pPr>
            <w:r w:rsidRPr="00D97971">
              <w:rPr>
                <w:noProof/>
              </w:rPr>
              <w:drawing>
                <wp:inline distT="0" distB="0" distL="0" distR="0" wp14:anchorId="14C45337" wp14:editId="30A13ED8">
                  <wp:extent cx="2011680" cy="1653830"/>
                  <wp:effectExtent l="0" t="0" r="0" b="0"/>
                  <wp:docPr id="12319382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938272" name=""/>
                          <pic:cNvPicPr/>
                        </pic:nvPicPr>
                        <pic:blipFill>
                          <a:blip r:embed="rId31"/>
                          <a:stretch>
                            <a:fillRect/>
                          </a:stretch>
                        </pic:blipFill>
                        <pic:spPr>
                          <a:xfrm>
                            <a:off x="0" y="0"/>
                            <a:ext cx="2011680" cy="1653830"/>
                          </a:xfrm>
                          <a:prstGeom prst="rect">
                            <a:avLst/>
                          </a:prstGeom>
                        </pic:spPr>
                      </pic:pic>
                    </a:graphicData>
                  </a:graphic>
                </wp:inline>
              </w:drawing>
            </w:r>
          </w:p>
        </w:tc>
        <w:tc>
          <w:tcPr>
            <w:tcW w:w="4008" w:type="dxa"/>
            <w:vAlign w:val="center"/>
          </w:tcPr>
          <w:p w14:paraId="43E2FCE1" w14:textId="7BD8E9B9" w:rsidR="00BD4D40" w:rsidRPr="00BD4D40" w:rsidRDefault="00BD4D40" w:rsidP="00BD4D40">
            <w:pPr>
              <w:spacing w:after="0"/>
              <w:jc w:val="center"/>
            </w:pPr>
            <w:r w:rsidRPr="00BD4D40">
              <w:rPr>
                <w:noProof/>
              </w:rPr>
              <w:drawing>
                <wp:inline distT="0" distB="0" distL="0" distR="0" wp14:anchorId="4B8B60CF" wp14:editId="111FDD6F">
                  <wp:extent cx="2011680" cy="1650700"/>
                  <wp:effectExtent l="0" t="0" r="0" b="635"/>
                  <wp:docPr id="19232118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211820" name=""/>
                          <pic:cNvPicPr/>
                        </pic:nvPicPr>
                        <pic:blipFill>
                          <a:blip r:embed="rId32"/>
                          <a:stretch>
                            <a:fillRect/>
                          </a:stretch>
                        </pic:blipFill>
                        <pic:spPr>
                          <a:xfrm>
                            <a:off x="0" y="0"/>
                            <a:ext cx="2011680" cy="1650700"/>
                          </a:xfrm>
                          <a:prstGeom prst="rect">
                            <a:avLst/>
                          </a:prstGeom>
                        </pic:spPr>
                      </pic:pic>
                    </a:graphicData>
                  </a:graphic>
                </wp:inline>
              </w:drawing>
            </w:r>
          </w:p>
        </w:tc>
      </w:tr>
      <w:tr w:rsidR="00BD4D40" w14:paraId="4AA236AF" w14:textId="77777777" w:rsidTr="00BD4D40">
        <w:trPr>
          <w:jc w:val="center"/>
        </w:trPr>
        <w:tc>
          <w:tcPr>
            <w:tcW w:w="1615" w:type="dxa"/>
            <w:tcBorders>
              <w:top w:val="single" w:sz="4" w:space="0" w:color="auto"/>
              <w:bottom w:val="single" w:sz="4" w:space="0" w:color="auto"/>
            </w:tcBorders>
            <w:vAlign w:val="center"/>
          </w:tcPr>
          <w:p w14:paraId="688722E9" w14:textId="2C91AA3C" w:rsidR="00BD4D40" w:rsidRDefault="00D97971" w:rsidP="00BD4D40">
            <w:pPr>
              <w:spacing w:after="0"/>
              <w:jc w:val="center"/>
            </w:pPr>
            <w:r>
              <w:lastRenderedPageBreak/>
              <w:t>20</w:t>
            </w:r>
          </w:p>
        </w:tc>
        <w:tc>
          <w:tcPr>
            <w:tcW w:w="4008" w:type="dxa"/>
            <w:vAlign w:val="center"/>
          </w:tcPr>
          <w:p w14:paraId="23533AF5" w14:textId="5FF03193" w:rsidR="00BD4D40" w:rsidRPr="00BD4D40" w:rsidRDefault="00F41E0E" w:rsidP="00BD4D40">
            <w:pPr>
              <w:spacing w:after="0"/>
              <w:jc w:val="center"/>
            </w:pPr>
            <w:r w:rsidRPr="00F41E0E">
              <w:rPr>
                <w:noProof/>
              </w:rPr>
              <w:drawing>
                <wp:inline distT="0" distB="0" distL="0" distR="0" wp14:anchorId="1CAAC6F8" wp14:editId="75DD2115">
                  <wp:extent cx="2011680" cy="1671149"/>
                  <wp:effectExtent l="0" t="0" r="0" b="5715"/>
                  <wp:docPr id="17607506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750606" name=""/>
                          <pic:cNvPicPr/>
                        </pic:nvPicPr>
                        <pic:blipFill>
                          <a:blip r:embed="rId33"/>
                          <a:stretch>
                            <a:fillRect/>
                          </a:stretch>
                        </pic:blipFill>
                        <pic:spPr>
                          <a:xfrm>
                            <a:off x="0" y="0"/>
                            <a:ext cx="2011680" cy="1671149"/>
                          </a:xfrm>
                          <a:prstGeom prst="rect">
                            <a:avLst/>
                          </a:prstGeom>
                        </pic:spPr>
                      </pic:pic>
                    </a:graphicData>
                  </a:graphic>
                </wp:inline>
              </w:drawing>
            </w:r>
          </w:p>
        </w:tc>
        <w:tc>
          <w:tcPr>
            <w:tcW w:w="4008" w:type="dxa"/>
            <w:vAlign w:val="center"/>
          </w:tcPr>
          <w:p w14:paraId="4B099B93" w14:textId="289DEBBA" w:rsidR="00BD4D40" w:rsidRPr="00BD4D40" w:rsidRDefault="00F41E0E" w:rsidP="00BD4D40">
            <w:pPr>
              <w:spacing w:after="0"/>
              <w:jc w:val="center"/>
            </w:pPr>
            <w:r w:rsidRPr="00F41E0E">
              <w:rPr>
                <w:noProof/>
              </w:rPr>
              <w:drawing>
                <wp:inline distT="0" distB="0" distL="0" distR="0" wp14:anchorId="4D6914F6" wp14:editId="04ACC873">
                  <wp:extent cx="2011680" cy="1652369"/>
                  <wp:effectExtent l="0" t="0" r="0" b="0"/>
                  <wp:docPr id="19165788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578878" name=""/>
                          <pic:cNvPicPr/>
                        </pic:nvPicPr>
                        <pic:blipFill>
                          <a:blip r:embed="rId34"/>
                          <a:stretch>
                            <a:fillRect/>
                          </a:stretch>
                        </pic:blipFill>
                        <pic:spPr>
                          <a:xfrm>
                            <a:off x="0" y="0"/>
                            <a:ext cx="2011680" cy="1652369"/>
                          </a:xfrm>
                          <a:prstGeom prst="rect">
                            <a:avLst/>
                          </a:prstGeom>
                        </pic:spPr>
                      </pic:pic>
                    </a:graphicData>
                  </a:graphic>
                </wp:inline>
              </w:drawing>
            </w:r>
          </w:p>
        </w:tc>
      </w:tr>
    </w:tbl>
    <w:p w14:paraId="4073FEF4" w14:textId="77777777" w:rsidR="00DD6ACE" w:rsidRDefault="00DD6ACE" w:rsidP="0015760B"/>
    <w:p w14:paraId="2C4FE670" w14:textId="26DBF938" w:rsidR="00221A10" w:rsidRDefault="00920055" w:rsidP="0015760B">
      <w:r>
        <w:t xml:space="preserve">PC2 </w:t>
      </w:r>
      <w:r w:rsidR="00221A10">
        <w:t>RB regions require modifications due to the higher PC2 output power compared to PC3. As PC2 seems to be second priority it should be considered to focus the discussion on PC3 and continue PC2 in the next meeting.</w:t>
      </w:r>
    </w:p>
    <w:p w14:paraId="6FBC7341" w14:textId="773E8FD8" w:rsidR="00920055" w:rsidRPr="00920055" w:rsidRDefault="00920055" w:rsidP="00920055">
      <w:pPr>
        <w:rPr>
          <w:i/>
          <w:iCs/>
        </w:rPr>
      </w:pPr>
      <w:r w:rsidRPr="00920055">
        <w:rPr>
          <w:b/>
          <w:bCs/>
        </w:rPr>
        <w:t>Proposal</w:t>
      </w:r>
      <w:r w:rsidR="009F692F">
        <w:rPr>
          <w:b/>
          <w:bCs/>
        </w:rPr>
        <w:t xml:space="preserve"> 3</w:t>
      </w:r>
      <w:r w:rsidRPr="00920055">
        <w:rPr>
          <w:b/>
          <w:bCs/>
        </w:rPr>
        <w:t>:</w:t>
      </w:r>
      <w:r>
        <w:t xml:space="preserve"> </w:t>
      </w:r>
      <w:r w:rsidRPr="00920055">
        <w:rPr>
          <w:i/>
          <w:iCs/>
        </w:rPr>
        <w:t>PC2 RB regions require modifications due to the higher PC2 output power compared to PC3. As PC2 seems to be second priority it should be considered to focus the discussion on PC3 and continue PC2 in the next meeting.</w:t>
      </w:r>
    </w:p>
    <w:p w14:paraId="66E7CFF8" w14:textId="2B9E7768" w:rsidR="00920055" w:rsidRPr="004D3F0B" w:rsidRDefault="00920055" w:rsidP="0015760B"/>
    <w:p w14:paraId="34C99636" w14:textId="553B2D88" w:rsidR="008E7986" w:rsidRDefault="00A84761" w:rsidP="008E7986">
      <w:pPr>
        <w:pStyle w:val="Heading1"/>
      </w:pPr>
      <w:r>
        <w:t>4</w:t>
      </w:r>
      <w:r w:rsidR="008E7986">
        <w:tab/>
        <w:t>Conclusions</w:t>
      </w:r>
    </w:p>
    <w:p w14:paraId="0D6AE8DE" w14:textId="636D3117" w:rsidR="00B81737" w:rsidRDefault="00400AFA" w:rsidP="00B81737">
      <w:r>
        <w:t>This</w:t>
      </w:r>
      <w:r w:rsidR="00335226">
        <w:t xml:space="preserve"> contribution provides</w:t>
      </w:r>
      <w:r w:rsidR="00D646F5">
        <w:t xml:space="preserve"> </w:t>
      </w:r>
      <w:r w:rsidR="00B81737">
        <w:t>simulation results</w:t>
      </w:r>
      <w:r w:rsidR="005150AF">
        <w:t xml:space="preserve"> and proposals</w:t>
      </w:r>
      <w:r w:rsidR="00B81737">
        <w:t xml:space="preserve"> for NS_</w:t>
      </w:r>
      <w:r w:rsidR="005150AF">
        <w:t>05 and NS_05U</w:t>
      </w:r>
      <w:r w:rsidR="00B81737">
        <w:t xml:space="preserve">. </w:t>
      </w:r>
      <w:r w:rsidR="00AD4E6D">
        <w:t>The following proposals are made:</w:t>
      </w:r>
    </w:p>
    <w:p w14:paraId="1D185428" w14:textId="77777777" w:rsidR="00591C42" w:rsidRPr="005D02B5" w:rsidRDefault="00591C42" w:rsidP="00591C42">
      <w:pPr>
        <w:tabs>
          <w:tab w:val="left" w:pos="1872"/>
        </w:tabs>
        <w:jc w:val="both"/>
      </w:pPr>
      <w:r w:rsidRPr="00C418FE">
        <w:rPr>
          <w:b/>
          <w:bCs/>
        </w:rPr>
        <w:t>Proposal</w:t>
      </w:r>
      <w:r>
        <w:rPr>
          <w:b/>
          <w:bCs/>
        </w:rPr>
        <w:t xml:space="preserve"> 1</w:t>
      </w:r>
      <w:r w:rsidRPr="00C418FE">
        <w:rPr>
          <w:b/>
          <w:bCs/>
        </w:rPr>
        <w:t>:</w:t>
      </w:r>
      <w:r>
        <w:t xml:space="preserve"> </w:t>
      </w:r>
      <w:r w:rsidRPr="00C418FE">
        <w:rPr>
          <w:i/>
          <w:iCs/>
        </w:rPr>
        <w:t>Use Table 2 and Table 3 to specify the Rel-19 RB regions and the Rel-19 A-MPR for NS_05 for PC3</w:t>
      </w:r>
    </w:p>
    <w:p w14:paraId="36CA0E5C" w14:textId="77777777" w:rsidR="00591C42" w:rsidRPr="006E16D2" w:rsidRDefault="00591C42" w:rsidP="00591C42">
      <w:pPr>
        <w:pStyle w:val="TH"/>
        <w:rPr>
          <w:b w:val="0"/>
          <w:bCs/>
        </w:rPr>
      </w:pPr>
      <w:r w:rsidRPr="006E16D2">
        <w:rPr>
          <w:b w:val="0"/>
          <w:bCs/>
        </w:rPr>
        <w:t xml:space="preserve">Table </w:t>
      </w:r>
      <w:r>
        <w:rPr>
          <w:b w:val="0"/>
          <w:bCs/>
        </w:rPr>
        <w:t>2</w:t>
      </w:r>
      <w:r w:rsidRPr="006E16D2">
        <w:rPr>
          <w:b w:val="0"/>
          <w:bCs/>
        </w:rPr>
        <w:t xml:space="preserve">: A-MPR for </w:t>
      </w:r>
      <w:r>
        <w:rPr>
          <w:b w:val="0"/>
          <w:bCs/>
        </w:rPr>
        <w:t>Rel-19 NS_05</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50"/>
        <w:gridCol w:w="1890"/>
        <w:gridCol w:w="1525"/>
        <w:gridCol w:w="3335"/>
        <w:gridCol w:w="990"/>
      </w:tblGrid>
      <w:tr w:rsidR="00591C42" w:rsidRPr="001D0283" w14:paraId="7F01853A" w14:textId="77777777" w:rsidTr="000B31C6">
        <w:trPr>
          <w:jc w:val="center"/>
        </w:trPr>
        <w:tc>
          <w:tcPr>
            <w:tcW w:w="1350" w:type="dxa"/>
            <w:tcBorders>
              <w:bottom w:val="nil"/>
            </w:tcBorders>
            <w:shd w:val="clear" w:color="auto" w:fill="auto"/>
          </w:tcPr>
          <w:p w14:paraId="00959DFE" w14:textId="77777777" w:rsidR="00591C42" w:rsidRPr="001D0283" w:rsidRDefault="00591C42" w:rsidP="000B31C6">
            <w:pPr>
              <w:pStyle w:val="TAH"/>
            </w:pPr>
            <w:r w:rsidRPr="001D0283">
              <w:t>Channel</w:t>
            </w:r>
            <w:r>
              <w:t xml:space="preserve"> </w:t>
            </w:r>
            <w:r w:rsidRPr="001D0283">
              <w:t>Bandwidth,</w:t>
            </w:r>
            <w:r>
              <w:t xml:space="preserve"> </w:t>
            </w:r>
            <w:r w:rsidRPr="001D0283">
              <w:t>MHz</w:t>
            </w:r>
          </w:p>
        </w:tc>
        <w:tc>
          <w:tcPr>
            <w:tcW w:w="1890" w:type="dxa"/>
            <w:tcBorders>
              <w:bottom w:val="nil"/>
            </w:tcBorders>
            <w:shd w:val="clear" w:color="auto" w:fill="auto"/>
          </w:tcPr>
          <w:p w14:paraId="06DAC017" w14:textId="77777777" w:rsidR="00591C42" w:rsidRPr="001D0283" w:rsidRDefault="00591C42" w:rsidP="000B31C6">
            <w:pPr>
              <w:pStyle w:val="TAH"/>
            </w:pPr>
            <w:r w:rsidRPr="001D0283">
              <w:t>Carrier</w:t>
            </w:r>
            <w:r>
              <w:t xml:space="preserve"> </w:t>
            </w:r>
            <w:proofErr w:type="spellStart"/>
            <w:r w:rsidRPr="001D0283">
              <w:t>Center</w:t>
            </w:r>
            <w:proofErr w:type="spellEnd"/>
            <w:r>
              <w:t xml:space="preserve"> </w:t>
            </w:r>
            <w:r w:rsidRPr="001D0283">
              <w:t>Frequency,</w:t>
            </w:r>
            <w:r>
              <w:t xml:space="preserve"> </w:t>
            </w:r>
            <w:r w:rsidRPr="001D0283">
              <w:t>Fc,</w:t>
            </w:r>
            <w:r>
              <w:t xml:space="preserve"> </w:t>
            </w:r>
            <w:r w:rsidRPr="001D0283">
              <w:t>MHz</w:t>
            </w:r>
          </w:p>
        </w:tc>
        <w:tc>
          <w:tcPr>
            <w:tcW w:w="4860" w:type="dxa"/>
            <w:gridSpan w:val="2"/>
          </w:tcPr>
          <w:p w14:paraId="1107E948" w14:textId="77777777" w:rsidR="00591C42" w:rsidRPr="001D0283" w:rsidRDefault="00591C42" w:rsidP="000B31C6">
            <w:pPr>
              <w:pStyle w:val="TAH"/>
            </w:pPr>
            <w:r w:rsidRPr="001D0283">
              <w:t>Regions</w:t>
            </w:r>
          </w:p>
        </w:tc>
        <w:tc>
          <w:tcPr>
            <w:tcW w:w="990" w:type="dxa"/>
            <w:tcBorders>
              <w:bottom w:val="nil"/>
            </w:tcBorders>
            <w:shd w:val="clear" w:color="auto" w:fill="auto"/>
          </w:tcPr>
          <w:p w14:paraId="778D339A" w14:textId="77777777" w:rsidR="00591C42" w:rsidRPr="001D0283" w:rsidRDefault="00591C42" w:rsidP="000B31C6">
            <w:pPr>
              <w:pStyle w:val="TAH"/>
            </w:pPr>
            <w:r w:rsidRPr="001D0283">
              <w:t>A-MPR</w:t>
            </w:r>
          </w:p>
        </w:tc>
      </w:tr>
      <w:tr w:rsidR="00591C42" w:rsidRPr="001D0283" w14:paraId="3AFA040F" w14:textId="77777777" w:rsidTr="000B31C6">
        <w:trPr>
          <w:jc w:val="center"/>
        </w:trPr>
        <w:tc>
          <w:tcPr>
            <w:tcW w:w="1350" w:type="dxa"/>
            <w:tcBorders>
              <w:top w:val="nil"/>
              <w:bottom w:val="single" w:sz="4" w:space="0" w:color="auto"/>
            </w:tcBorders>
            <w:shd w:val="clear" w:color="auto" w:fill="auto"/>
          </w:tcPr>
          <w:p w14:paraId="78610844" w14:textId="77777777" w:rsidR="00591C42" w:rsidRPr="001D0283" w:rsidRDefault="00591C42" w:rsidP="000B31C6">
            <w:pPr>
              <w:pStyle w:val="TAH"/>
            </w:pPr>
          </w:p>
        </w:tc>
        <w:tc>
          <w:tcPr>
            <w:tcW w:w="1890" w:type="dxa"/>
            <w:tcBorders>
              <w:top w:val="nil"/>
              <w:bottom w:val="single" w:sz="4" w:space="0" w:color="auto"/>
            </w:tcBorders>
            <w:shd w:val="clear" w:color="auto" w:fill="auto"/>
          </w:tcPr>
          <w:p w14:paraId="3D86FED5" w14:textId="77777777" w:rsidR="00591C42" w:rsidRPr="001D0283" w:rsidRDefault="00591C42" w:rsidP="000B31C6">
            <w:pPr>
              <w:pStyle w:val="TAH"/>
            </w:pPr>
          </w:p>
        </w:tc>
        <w:tc>
          <w:tcPr>
            <w:tcW w:w="1525" w:type="dxa"/>
          </w:tcPr>
          <w:p w14:paraId="7EEAFB08" w14:textId="77777777" w:rsidR="00591C42" w:rsidRPr="001D0283" w:rsidRDefault="00591C42" w:rsidP="000B31C6">
            <w:pPr>
              <w:pStyle w:val="TAH"/>
            </w:pPr>
            <w:r w:rsidRPr="001D0283">
              <w:t>RB</w:t>
            </w:r>
            <w:r>
              <w:rPr>
                <w:vertAlign w:val="subscript"/>
              </w:rPr>
              <w:t>start</w:t>
            </w:r>
            <w:r w:rsidRPr="001D0283">
              <w:t>*12*SCS</w:t>
            </w:r>
          </w:p>
          <w:p w14:paraId="17AD50F4" w14:textId="77777777" w:rsidR="00591C42" w:rsidRPr="001D0283" w:rsidRDefault="00591C42" w:rsidP="000B31C6">
            <w:pPr>
              <w:pStyle w:val="TAH"/>
            </w:pPr>
            <w:r w:rsidRPr="001D0283">
              <w:t>MHz</w:t>
            </w:r>
          </w:p>
        </w:tc>
        <w:tc>
          <w:tcPr>
            <w:tcW w:w="3335" w:type="dxa"/>
          </w:tcPr>
          <w:p w14:paraId="6F075B75" w14:textId="77777777" w:rsidR="00591C42" w:rsidRPr="001D0283" w:rsidRDefault="00591C42" w:rsidP="000B31C6">
            <w:pPr>
              <w:pStyle w:val="TAH"/>
            </w:pPr>
            <w:r w:rsidRPr="001D0283">
              <w:t>L</w:t>
            </w:r>
            <w:r w:rsidRPr="001D0283">
              <w:rPr>
                <w:vertAlign w:val="subscript"/>
              </w:rPr>
              <w:t>CRB</w:t>
            </w:r>
            <w:r w:rsidRPr="001D0283">
              <w:t>*12*SCS</w:t>
            </w:r>
          </w:p>
          <w:p w14:paraId="084C87E6" w14:textId="77777777" w:rsidR="00591C42" w:rsidRPr="001D0283" w:rsidRDefault="00591C42" w:rsidP="000B31C6">
            <w:pPr>
              <w:pStyle w:val="TAH"/>
            </w:pPr>
            <w:r w:rsidRPr="001D0283">
              <w:t>MHz</w:t>
            </w:r>
          </w:p>
        </w:tc>
        <w:tc>
          <w:tcPr>
            <w:tcW w:w="990" w:type="dxa"/>
            <w:tcBorders>
              <w:top w:val="nil"/>
            </w:tcBorders>
            <w:shd w:val="clear" w:color="auto" w:fill="auto"/>
          </w:tcPr>
          <w:p w14:paraId="7B0647B6" w14:textId="77777777" w:rsidR="00591C42" w:rsidRPr="001D0283" w:rsidRDefault="00591C42" w:rsidP="000B31C6">
            <w:pPr>
              <w:pStyle w:val="TAH"/>
            </w:pPr>
          </w:p>
        </w:tc>
      </w:tr>
      <w:tr w:rsidR="00591C42" w:rsidRPr="001D0283" w14:paraId="5A927DEA" w14:textId="77777777" w:rsidTr="000B31C6">
        <w:trPr>
          <w:jc w:val="center"/>
        </w:trPr>
        <w:tc>
          <w:tcPr>
            <w:tcW w:w="1350" w:type="dxa"/>
            <w:tcBorders>
              <w:bottom w:val="nil"/>
            </w:tcBorders>
            <w:shd w:val="clear" w:color="auto" w:fill="auto"/>
          </w:tcPr>
          <w:p w14:paraId="247A7F5B" w14:textId="77777777" w:rsidR="00591C42" w:rsidRPr="00B84B96" w:rsidRDefault="00591C42" w:rsidP="000B31C6">
            <w:pPr>
              <w:pStyle w:val="TAC"/>
              <w:rPr>
                <w:rFonts w:cs="Arial"/>
              </w:rPr>
            </w:pPr>
            <w:r w:rsidRPr="00B84B96">
              <w:rPr>
                <w:rFonts w:cs="Arial"/>
              </w:rPr>
              <w:t>10 MHz</w:t>
            </w:r>
          </w:p>
        </w:tc>
        <w:tc>
          <w:tcPr>
            <w:tcW w:w="1890" w:type="dxa"/>
            <w:tcBorders>
              <w:bottom w:val="nil"/>
            </w:tcBorders>
            <w:shd w:val="clear" w:color="auto" w:fill="auto"/>
          </w:tcPr>
          <w:p w14:paraId="0A74799D" w14:textId="77777777" w:rsidR="00591C42" w:rsidRPr="00B84B96" w:rsidRDefault="00591C42" w:rsidP="000B31C6">
            <w:pPr>
              <w:pStyle w:val="TAC"/>
              <w:rPr>
                <w:rFonts w:eastAsia="MS PGothic" w:cs="Arial"/>
                <w:kern w:val="24"/>
                <w:szCs w:val="18"/>
                <w:lang w:eastAsia="ja-JP"/>
              </w:rPr>
            </w:pPr>
            <w:r w:rsidRPr="00B84B96">
              <w:rPr>
                <w:rFonts w:cs="Arial"/>
                <w:bCs/>
                <w:iCs/>
                <w:szCs w:val="18"/>
                <w:lang w:eastAsia="zh-CN"/>
              </w:rPr>
              <w:t>&lt; 1930.7</w:t>
            </w:r>
          </w:p>
        </w:tc>
        <w:tc>
          <w:tcPr>
            <w:tcW w:w="1525" w:type="dxa"/>
          </w:tcPr>
          <w:p w14:paraId="316A2E50" w14:textId="77777777" w:rsidR="00591C42" w:rsidRPr="00B84B96" w:rsidRDefault="00591C42" w:rsidP="000B31C6">
            <w:pPr>
              <w:pStyle w:val="TAC"/>
              <w:rPr>
                <w:rFonts w:cs="Arial"/>
              </w:rPr>
            </w:pPr>
            <w:r w:rsidRPr="00B84B96">
              <w:rPr>
                <w:rFonts w:cs="Arial"/>
                <w:bCs/>
                <w:iCs/>
                <w:szCs w:val="18"/>
                <w:lang w:eastAsia="zh-CN"/>
              </w:rPr>
              <w:t>&gt;=0</w:t>
            </w:r>
          </w:p>
        </w:tc>
        <w:tc>
          <w:tcPr>
            <w:tcW w:w="3335" w:type="dxa"/>
          </w:tcPr>
          <w:p w14:paraId="517F8855" w14:textId="77777777" w:rsidR="00591C42" w:rsidRPr="00B84B96" w:rsidRDefault="00591C42" w:rsidP="000B31C6">
            <w:pPr>
              <w:pStyle w:val="TAC"/>
              <w:rPr>
                <w:rFonts w:cs="Arial"/>
              </w:rPr>
            </w:pPr>
            <w:r w:rsidRPr="00B84B96">
              <w:rPr>
                <w:rFonts w:cs="Arial"/>
                <w:bCs/>
                <w:iCs/>
                <w:szCs w:val="18"/>
                <w:lang w:eastAsia="zh-CN"/>
              </w:rPr>
              <w:t>≥ 1.35*</w:t>
            </w:r>
            <w:r w:rsidRPr="00B84B96">
              <w:rPr>
                <w:rFonts w:cs="Arial"/>
                <w:sz w:val="20"/>
              </w:rPr>
              <w:t xml:space="preserve"> </w:t>
            </w:r>
            <w:r w:rsidRPr="00B84B96">
              <w:rPr>
                <w:rFonts w:cs="Arial"/>
                <w:bCs/>
                <w:iCs/>
                <w:szCs w:val="18"/>
                <w:lang w:eastAsia="zh-CN"/>
              </w:rPr>
              <w:t>RB</w:t>
            </w:r>
            <w:r w:rsidRPr="00B84B96">
              <w:rPr>
                <w:rFonts w:cs="Arial"/>
                <w:bCs/>
                <w:iCs/>
                <w:szCs w:val="18"/>
                <w:vertAlign w:val="subscript"/>
                <w:lang w:eastAsia="zh-CN"/>
              </w:rPr>
              <w:t>start</w:t>
            </w:r>
            <w:r w:rsidRPr="00B84B96">
              <w:rPr>
                <w:rFonts w:cs="Arial"/>
                <w:bCs/>
                <w:iCs/>
                <w:szCs w:val="18"/>
                <w:lang w:eastAsia="zh-CN"/>
              </w:rPr>
              <w:t>+ 4.32</w:t>
            </w:r>
          </w:p>
        </w:tc>
        <w:tc>
          <w:tcPr>
            <w:tcW w:w="990" w:type="dxa"/>
          </w:tcPr>
          <w:p w14:paraId="249DF37B" w14:textId="77777777" w:rsidR="00591C42" w:rsidRPr="001D0283" w:rsidRDefault="00591C42" w:rsidP="000B31C6">
            <w:pPr>
              <w:pStyle w:val="TAC"/>
            </w:pPr>
            <w:r>
              <w:t>A1</w:t>
            </w:r>
          </w:p>
        </w:tc>
      </w:tr>
      <w:tr w:rsidR="00591C42" w:rsidRPr="001D0283" w14:paraId="75518808" w14:textId="77777777" w:rsidTr="000B31C6">
        <w:trPr>
          <w:jc w:val="center"/>
        </w:trPr>
        <w:tc>
          <w:tcPr>
            <w:tcW w:w="1350" w:type="dxa"/>
            <w:tcBorders>
              <w:top w:val="nil"/>
              <w:bottom w:val="nil"/>
            </w:tcBorders>
            <w:shd w:val="clear" w:color="auto" w:fill="auto"/>
          </w:tcPr>
          <w:p w14:paraId="40F557BE" w14:textId="77777777" w:rsidR="00591C42" w:rsidRPr="00B84B96" w:rsidRDefault="00591C42" w:rsidP="000B31C6">
            <w:pPr>
              <w:pStyle w:val="TAC"/>
              <w:rPr>
                <w:rFonts w:cs="Arial"/>
              </w:rPr>
            </w:pPr>
          </w:p>
        </w:tc>
        <w:tc>
          <w:tcPr>
            <w:tcW w:w="1890" w:type="dxa"/>
            <w:tcBorders>
              <w:top w:val="nil"/>
              <w:bottom w:val="nil"/>
            </w:tcBorders>
            <w:shd w:val="clear" w:color="auto" w:fill="auto"/>
          </w:tcPr>
          <w:p w14:paraId="1F33F6C8" w14:textId="77777777" w:rsidR="00591C42" w:rsidRPr="00B84B96" w:rsidRDefault="00591C42" w:rsidP="000B31C6">
            <w:pPr>
              <w:pStyle w:val="TAC"/>
              <w:rPr>
                <w:rFonts w:eastAsia="MS PGothic" w:cs="Arial"/>
                <w:kern w:val="24"/>
                <w:szCs w:val="18"/>
                <w:lang w:val="en-US" w:eastAsia="ja-JP"/>
              </w:rPr>
            </w:pPr>
          </w:p>
        </w:tc>
        <w:tc>
          <w:tcPr>
            <w:tcW w:w="1525" w:type="dxa"/>
          </w:tcPr>
          <w:p w14:paraId="278F1992" w14:textId="77777777" w:rsidR="00591C42" w:rsidRPr="00B84B96" w:rsidRDefault="00591C42" w:rsidP="000B31C6">
            <w:pPr>
              <w:pStyle w:val="TAC"/>
              <w:rPr>
                <w:rFonts w:cs="Arial"/>
                <w:bCs/>
              </w:rPr>
            </w:pPr>
            <w:r w:rsidRPr="00B84B96">
              <w:rPr>
                <w:rFonts w:cs="Arial"/>
                <w:bCs/>
                <w:iCs/>
                <w:szCs w:val="18"/>
                <w:lang w:eastAsia="zh-CN"/>
              </w:rPr>
              <w:t>&lt;= 1.8</w:t>
            </w:r>
          </w:p>
        </w:tc>
        <w:tc>
          <w:tcPr>
            <w:tcW w:w="3335" w:type="dxa"/>
          </w:tcPr>
          <w:p w14:paraId="37D4B162" w14:textId="77777777" w:rsidR="00591C42" w:rsidRPr="00B84B96" w:rsidRDefault="00591C42" w:rsidP="000B31C6">
            <w:pPr>
              <w:pStyle w:val="TAC"/>
              <w:rPr>
                <w:rFonts w:cs="Arial"/>
              </w:rPr>
            </w:pPr>
            <w:r w:rsidRPr="00B84B96">
              <w:rPr>
                <w:rFonts w:cs="Arial"/>
                <w:bCs/>
                <w:iCs/>
                <w:szCs w:val="18"/>
                <w:lang w:eastAsia="zh-CN"/>
              </w:rPr>
              <w:t>&lt;= 2.16</w:t>
            </w:r>
          </w:p>
        </w:tc>
        <w:tc>
          <w:tcPr>
            <w:tcW w:w="990" w:type="dxa"/>
          </w:tcPr>
          <w:p w14:paraId="75A5D10B" w14:textId="77777777" w:rsidR="00591C42" w:rsidRPr="001D0283" w:rsidRDefault="00591C42" w:rsidP="000B31C6">
            <w:pPr>
              <w:pStyle w:val="TAC"/>
            </w:pPr>
            <w:r>
              <w:t>A2</w:t>
            </w:r>
          </w:p>
        </w:tc>
      </w:tr>
      <w:tr w:rsidR="00591C42" w:rsidRPr="001D0283" w14:paraId="696FD894" w14:textId="77777777" w:rsidTr="000B31C6">
        <w:trPr>
          <w:jc w:val="center"/>
        </w:trPr>
        <w:tc>
          <w:tcPr>
            <w:tcW w:w="1350" w:type="dxa"/>
            <w:tcBorders>
              <w:top w:val="single" w:sz="4" w:space="0" w:color="auto"/>
              <w:bottom w:val="nil"/>
            </w:tcBorders>
            <w:shd w:val="clear" w:color="auto" w:fill="auto"/>
          </w:tcPr>
          <w:p w14:paraId="53DC9078" w14:textId="77777777" w:rsidR="00591C42" w:rsidRPr="00B84B96" w:rsidRDefault="00591C42" w:rsidP="000B31C6">
            <w:pPr>
              <w:pStyle w:val="TAC"/>
              <w:rPr>
                <w:rFonts w:cs="Arial"/>
              </w:rPr>
            </w:pPr>
            <w:r w:rsidRPr="00B84B96">
              <w:rPr>
                <w:rFonts w:cs="Arial"/>
              </w:rPr>
              <w:t>15 MHz</w:t>
            </w:r>
          </w:p>
        </w:tc>
        <w:tc>
          <w:tcPr>
            <w:tcW w:w="1890" w:type="dxa"/>
            <w:tcBorders>
              <w:top w:val="single" w:sz="4" w:space="0" w:color="auto"/>
              <w:bottom w:val="nil"/>
            </w:tcBorders>
            <w:shd w:val="clear" w:color="auto" w:fill="auto"/>
          </w:tcPr>
          <w:p w14:paraId="4F9F2548" w14:textId="77777777" w:rsidR="00591C42" w:rsidRPr="00B84B96" w:rsidRDefault="00591C42" w:rsidP="000B31C6">
            <w:pPr>
              <w:pStyle w:val="TAC"/>
              <w:rPr>
                <w:rFonts w:eastAsia="MS PGothic" w:cs="Arial"/>
                <w:kern w:val="24"/>
                <w:szCs w:val="18"/>
                <w:lang w:val="en-US" w:eastAsia="ja-JP"/>
              </w:rPr>
            </w:pPr>
            <w:r w:rsidRPr="00B84B96">
              <w:rPr>
                <w:rFonts w:cs="Arial"/>
                <w:bCs/>
                <w:iCs/>
                <w:szCs w:val="18"/>
                <w:lang w:eastAsia="zh-CN"/>
              </w:rPr>
              <w:t>1927.5</w:t>
            </w:r>
            <w:r w:rsidRPr="00B84B96">
              <w:rPr>
                <w:rFonts w:ascii="Cambria Math" w:hAnsi="Cambria Math" w:cs="Cambria Math"/>
                <w:bCs/>
                <w:iCs/>
                <w:szCs w:val="18"/>
                <w:lang w:eastAsia="zh-CN"/>
              </w:rPr>
              <w:t>≦</w:t>
            </w:r>
            <w:r w:rsidRPr="00B84B96">
              <w:rPr>
                <w:rFonts w:cs="Arial"/>
                <w:bCs/>
                <w:iCs/>
                <w:szCs w:val="18"/>
                <w:lang w:eastAsia="zh-CN"/>
              </w:rPr>
              <w:t>fc</w:t>
            </w:r>
            <w:r w:rsidRPr="00B84B96">
              <w:rPr>
                <w:rFonts w:ascii="MS Gothic" w:eastAsia="MS Gothic" w:hAnsi="MS Gothic" w:cs="MS Gothic" w:hint="eastAsia"/>
                <w:bCs/>
                <w:iCs/>
                <w:szCs w:val="18"/>
                <w:lang w:eastAsia="zh-CN"/>
              </w:rPr>
              <w:t>＜</w:t>
            </w:r>
            <w:r w:rsidRPr="00B84B96">
              <w:rPr>
                <w:rFonts w:cs="Arial"/>
                <w:bCs/>
                <w:iCs/>
                <w:szCs w:val="18"/>
                <w:lang w:eastAsia="zh-CN"/>
              </w:rPr>
              <w:t>1932.5</w:t>
            </w:r>
          </w:p>
        </w:tc>
        <w:tc>
          <w:tcPr>
            <w:tcW w:w="1525" w:type="dxa"/>
          </w:tcPr>
          <w:p w14:paraId="27662542" w14:textId="77777777" w:rsidR="00591C42" w:rsidRPr="00B84B96" w:rsidRDefault="00591C42" w:rsidP="000B31C6">
            <w:pPr>
              <w:pStyle w:val="TAC"/>
              <w:rPr>
                <w:rFonts w:cs="Arial"/>
              </w:rPr>
            </w:pPr>
            <w:r w:rsidRPr="00B84B96">
              <w:rPr>
                <w:rFonts w:cs="Arial"/>
                <w:bCs/>
                <w:iCs/>
                <w:szCs w:val="18"/>
                <w:lang w:eastAsia="zh-CN"/>
              </w:rPr>
              <w:t>&gt;=0</w:t>
            </w:r>
          </w:p>
        </w:tc>
        <w:tc>
          <w:tcPr>
            <w:tcW w:w="3335" w:type="dxa"/>
          </w:tcPr>
          <w:p w14:paraId="14B0103F" w14:textId="77777777" w:rsidR="00591C42" w:rsidRPr="00B84B96" w:rsidRDefault="00591C42" w:rsidP="000B31C6">
            <w:pPr>
              <w:pStyle w:val="TAC"/>
              <w:rPr>
                <w:rFonts w:cs="Arial"/>
              </w:rPr>
            </w:pPr>
            <w:r w:rsidRPr="00B84B96">
              <w:rPr>
                <w:rFonts w:cs="Arial"/>
                <w:bCs/>
                <w:iCs/>
                <w:szCs w:val="18"/>
                <w:lang w:eastAsia="zh-CN"/>
              </w:rPr>
              <w:t>&gt;= RB</w:t>
            </w:r>
            <w:r w:rsidRPr="00B84B96">
              <w:rPr>
                <w:rFonts w:cs="Arial"/>
                <w:bCs/>
                <w:iCs/>
                <w:szCs w:val="18"/>
                <w:vertAlign w:val="subscript"/>
                <w:lang w:eastAsia="zh-CN"/>
              </w:rPr>
              <w:t>start</w:t>
            </w:r>
            <w:r w:rsidRPr="00B84B96">
              <w:rPr>
                <w:rFonts w:cs="Arial"/>
                <w:bCs/>
                <w:iCs/>
                <w:szCs w:val="18"/>
                <w:lang w:eastAsia="zh-CN"/>
              </w:rPr>
              <w:t>*1.20 + 4.68</w:t>
            </w:r>
          </w:p>
        </w:tc>
        <w:tc>
          <w:tcPr>
            <w:tcW w:w="990" w:type="dxa"/>
          </w:tcPr>
          <w:p w14:paraId="416C0E5D" w14:textId="77777777" w:rsidR="00591C42" w:rsidRPr="001D0283" w:rsidRDefault="00591C42" w:rsidP="000B31C6">
            <w:pPr>
              <w:pStyle w:val="TAC"/>
            </w:pPr>
            <w:r>
              <w:t>A3</w:t>
            </w:r>
          </w:p>
        </w:tc>
      </w:tr>
      <w:tr w:rsidR="00591C42" w:rsidRPr="001D0283" w14:paraId="18644CCA" w14:textId="77777777" w:rsidTr="000B31C6">
        <w:trPr>
          <w:jc w:val="center"/>
        </w:trPr>
        <w:tc>
          <w:tcPr>
            <w:tcW w:w="1350" w:type="dxa"/>
            <w:tcBorders>
              <w:top w:val="nil"/>
              <w:bottom w:val="nil"/>
            </w:tcBorders>
            <w:shd w:val="clear" w:color="auto" w:fill="auto"/>
          </w:tcPr>
          <w:p w14:paraId="02D49AF5" w14:textId="77777777" w:rsidR="00591C42" w:rsidRPr="00B84B96" w:rsidRDefault="00591C42" w:rsidP="000B31C6">
            <w:pPr>
              <w:pStyle w:val="TAC"/>
              <w:rPr>
                <w:rFonts w:cs="Arial"/>
              </w:rPr>
            </w:pPr>
          </w:p>
        </w:tc>
        <w:tc>
          <w:tcPr>
            <w:tcW w:w="1890" w:type="dxa"/>
            <w:tcBorders>
              <w:top w:val="nil"/>
              <w:bottom w:val="single" w:sz="4" w:space="0" w:color="auto"/>
            </w:tcBorders>
            <w:shd w:val="clear" w:color="auto" w:fill="auto"/>
          </w:tcPr>
          <w:p w14:paraId="31495FC7" w14:textId="77777777" w:rsidR="00591C42" w:rsidRPr="00B84B96" w:rsidRDefault="00591C42" w:rsidP="000B31C6">
            <w:pPr>
              <w:pStyle w:val="TAC"/>
              <w:jc w:val="left"/>
              <w:rPr>
                <w:rFonts w:eastAsia="MS PGothic" w:cs="Arial"/>
                <w:kern w:val="24"/>
                <w:szCs w:val="18"/>
                <w:lang w:val="en-US" w:eastAsia="ja-JP"/>
              </w:rPr>
            </w:pPr>
          </w:p>
        </w:tc>
        <w:tc>
          <w:tcPr>
            <w:tcW w:w="1525" w:type="dxa"/>
          </w:tcPr>
          <w:p w14:paraId="66EC26AA" w14:textId="77777777" w:rsidR="00591C42" w:rsidRPr="00B84B96" w:rsidRDefault="00591C42" w:rsidP="000B31C6">
            <w:pPr>
              <w:pStyle w:val="TAC"/>
              <w:rPr>
                <w:rFonts w:cs="Arial"/>
              </w:rPr>
            </w:pPr>
            <w:r w:rsidRPr="00B84B96">
              <w:rPr>
                <w:rFonts w:cs="Arial"/>
                <w:bCs/>
                <w:iCs/>
                <w:szCs w:val="18"/>
                <w:lang w:eastAsia="zh-CN"/>
              </w:rPr>
              <w:t>&lt;= 3.6</w:t>
            </w:r>
          </w:p>
        </w:tc>
        <w:tc>
          <w:tcPr>
            <w:tcW w:w="3335" w:type="dxa"/>
          </w:tcPr>
          <w:p w14:paraId="0C9442A5" w14:textId="77777777" w:rsidR="00591C42" w:rsidRPr="00B84B96" w:rsidRDefault="00591C42" w:rsidP="000B31C6">
            <w:pPr>
              <w:pStyle w:val="TAC"/>
              <w:rPr>
                <w:rFonts w:cs="Arial"/>
              </w:rPr>
            </w:pPr>
            <w:r w:rsidRPr="00B84B96">
              <w:rPr>
                <w:rFonts w:cs="Arial"/>
                <w:bCs/>
                <w:iCs/>
                <w:szCs w:val="18"/>
                <w:lang w:eastAsia="zh-CN"/>
              </w:rPr>
              <w:t>&lt;= 3.96</w:t>
            </w:r>
          </w:p>
        </w:tc>
        <w:tc>
          <w:tcPr>
            <w:tcW w:w="990" w:type="dxa"/>
          </w:tcPr>
          <w:p w14:paraId="2ECD6339" w14:textId="77777777" w:rsidR="00591C42" w:rsidRPr="001D0283" w:rsidRDefault="00591C42" w:rsidP="000B31C6">
            <w:pPr>
              <w:pStyle w:val="TAC"/>
            </w:pPr>
            <w:r>
              <w:t>A4</w:t>
            </w:r>
          </w:p>
        </w:tc>
      </w:tr>
      <w:tr w:rsidR="00591C42" w:rsidRPr="001D0283" w14:paraId="00C5DA7E" w14:textId="77777777" w:rsidTr="000B31C6">
        <w:trPr>
          <w:jc w:val="center"/>
        </w:trPr>
        <w:tc>
          <w:tcPr>
            <w:tcW w:w="1350" w:type="dxa"/>
            <w:tcBorders>
              <w:top w:val="nil"/>
              <w:bottom w:val="nil"/>
            </w:tcBorders>
            <w:shd w:val="clear" w:color="auto" w:fill="auto"/>
          </w:tcPr>
          <w:p w14:paraId="5AE29502" w14:textId="77777777" w:rsidR="00591C42" w:rsidRPr="00B84B96" w:rsidRDefault="00591C42" w:rsidP="000B31C6">
            <w:pPr>
              <w:pStyle w:val="TAC"/>
              <w:rPr>
                <w:rFonts w:cs="Arial"/>
              </w:rPr>
            </w:pPr>
          </w:p>
        </w:tc>
        <w:tc>
          <w:tcPr>
            <w:tcW w:w="1890" w:type="dxa"/>
            <w:tcBorders>
              <w:top w:val="single" w:sz="4" w:space="0" w:color="auto"/>
              <w:bottom w:val="nil"/>
            </w:tcBorders>
            <w:shd w:val="clear" w:color="auto" w:fill="auto"/>
          </w:tcPr>
          <w:p w14:paraId="417B4D56" w14:textId="77777777" w:rsidR="00591C42" w:rsidRPr="00B84B96" w:rsidRDefault="00591C42" w:rsidP="000B31C6">
            <w:pPr>
              <w:pStyle w:val="TAC"/>
              <w:rPr>
                <w:rFonts w:eastAsia="MS PGothic" w:cs="Arial"/>
                <w:kern w:val="24"/>
                <w:szCs w:val="18"/>
                <w:lang w:val="en-US" w:eastAsia="ja-JP"/>
              </w:rPr>
            </w:pPr>
            <w:r w:rsidRPr="00B84B96">
              <w:rPr>
                <w:rFonts w:cs="Arial"/>
                <w:bCs/>
                <w:iCs/>
                <w:szCs w:val="18"/>
                <w:lang w:eastAsia="zh-CN"/>
              </w:rPr>
              <w:t>1932.5</w:t>
            </w:r>
            <w:r w:rsidRPr="00B84B96">
              <w:rPr>
                <w:rFonts w:ascii="Cambria Math" w:hAnsi="Cambria Math" w:cs="Cambria Math"/>
                <w:bCs/>
                <w:iCs/>
                <w:szCs w:val="18"/>
                <w:lang w:eastAsia="zh-CN"/>
              </w:rPr>
              <w:t>≦</w:t>
            </w:r>
            <w:r w:rsidRPr="00B84B96">
              <w:rPr>
                <w:rFonts w:cs="Arial"/>
                <w:bCs/>
                <w:iCs/>
                <w:szCs w:val="18"/>
                <w:lang w:eastAsia="zh-CN"/>
              </w:rPr>
              <w:t>fc</w:t>
            </w:r>
            <w:r w:rsidRPr="00B84B96">
              <w:rPr>
                <w:rFonts w:ascii="MS Gothic" w:eastAsia="MS Gothic" w:hAnsi="MS Gothic" w:cs="MS Gothic" w:hint="eastAsia"/>
                <w:bCs/>
                <w:iCs/>
                <w:szCs w:val="18"/>
                <w:lang w:eastAsia="zh-CN"/>
              </w:rPr>
              <w:t>＜</w:t>
            </w:r>
            <w:r w:rsidRPr="00B84B96">
              <w:rPr>
                <w:rFonts w:cs="Arial"/>
                <w:bCs/>
                <w:iCs/>
                <w:szCs w:val="18"/>
                <w:lang w:eastAsia="zh-CN"/>
              </w:rPr>
              <w:t>1938.2</w:t>
            </w:r>
          </w:p>
        </w:tc>
        <w:tc>
          <w:tcPr>
            <w:tcW w:w="1525" w:type="dxa"/>
          </w:tcPr>
          <w:p w14:paraId="3252AD64" w14:textId="77777777" w:rsidR="00591C42" w:rsidRPr="00B84B96" w:rsidRDefault="00591C42" w:rsidP="000B31C6">
            <w:pPr>
              <w:pStyle w:val="TAC"/>
              <w:rPr>
                <w:rFonts w:cs="Arial"/>
                <w:bCs/>
              </w:rPr>
            </w:pPr>
            <w:r w:rsidRPr="00B84B96">
              <w:rPr>
                <w:rFonts w:cs="Arial"/>
                <w:bCs/>
                <w:iCs/>
                <w:szCs w:val="18"/>
                <w:lang w:eastAsia="zh-CN"/>
              </w:rPr>
              <w:t>≤ 0.54</w:t>
            </w:r>
          </w:p>
        </w:tc>
        <w:tc>
          <w:tcPr>
            <w:tcW w:w="3335" w:type="dxa"/>
          </w:tcPr>
          <w:p w14:paraId="28D2A44E" w14:textId="77777777" w:rsidR="00591C42" w:rsidRPr="00B84B96" w:rsidRDefault="00591C42" w:rsidP="000B31C6">
            <w:pPr>
              <w:pStyle w:val="TAC"/>
              <w:rPr>
                <w:rFonts w:cs="Arial"/>
              </w:rPr>
            </w:pPr>
            <w:r w:rsidRPr="00B84B96">
              <w:rPr>
                <w:rFonts w:cs="Arial"/>
                <w:bCs/>
                <w:iCs/>
                <w:szCs w:val="18"/>
                <w:lang w:eastAsia="zh-CN"/>
              </w:rPr>
              <w:t>≥ 10.80</w:t>
            </w:r>
          </w:p>
        </w:tc>
        <w:tc>
          <w:tcPr>
            <w:tcW w:w="990" w:type="dxa"/>
          </w:tcPr>
          <w:p w14:paraId="33F6090C" w14:textId="77777777" w:rsidR="00591C42" w:rsidRPr="001D0283" w:rsidRDefault="00591C42" w:rsidP="000B31C6">
            <w:pPr>
              <w:pStyle w:val="TAC"/>
            </w:pPr>
            <w:r>
              <w:t>A5</w:t>
            </w:r>
          </w:p>
        </w:tc>
      </w:tr>
      <w:tr w:rsidR="00591C42" w:rsidRPr="001D0283" w14:paraId="2547FCCF" w14:textId="77777777" w:rsidTr="000B31C6">
        <w:trPr>
          <w:jc w:val="center"/>
        </w:trPr>
        <w:tc>
          <w:tcPr>
            <w:tcW w:w="1350" w:type="dxa"/>
            <w:tcBorders>
              <w:top w:val="nil"/>
              <w:bottom w:val="single" w:sz="4" w:space="0" w:color="auto"/>
            </w:tcBorders>
            <w:shd w:val="clear" w:color="auto" w:fill="auto"/>
          </w:tcPr>
          <w:p w14:paraId="415BD20A" w14:textId="77777777" w:rsidR="00591C42" w:rsidRPr="00B84B96" w:rsidRDefault="00591C42" w:rsidP="000B31C6">
            <w:pPr>
              <w:pStyle w:val="TAC"/>
              <w:rPr>
                <w:rFonts w:cs="Arial"/>
              </w:rPr>
            </w:pPr>
          </w:p>
        </w:tc>
        <w:tc>
          <w:tcPr>
            <w:tcW w:w="1890" w:type="dxa"/>
            <w:tcBorders>
              <w:top w:val="nil"/>
              <w:bottom w:val="single" w:sz="4" w:space="0" w:color="auto"/>
            </w:tcBorders>
            <w:shd w:val="clear" w:color="auto" w:fill="auto"/>
          </w:tcPr>
          <w:p w14:paraId="7A95A14C" w14:textId="77777777" w:rsidR="00591C42" w:rsidRPr="00B84B96" w:rsidRDefault="00591C42" w:rsidP="000B31C6">
            <w:pPr>
              <w:pStyle w:val="TAC"/>
              <w:rPr>
                <w:rFonts w:eastAsia="MS PGothic" w:cs="Arial"/>
                <w:kern w:val="24"/>
                <w:szCs w:val="18"/>
                <w:lang w:val="en-US" w:eastAsia="ja-JP"/>
              </w:rPr>
            </w:pPr>
          </w:p>
        </w:tc>
        <w:tc>
          <w:tcPr>
            <w:tcW w:w="1525" w:type="dxa"/>
          </w:tcPr>
          <w:p w14:paraId="5959D9D8" w14:textId="77777777" w:rsidR="00591C42" w:rsidRPr="00B84B96" w:rsidRDefault="00591C42" w:rsidP="000B31C6">
            <w:pPr>
              <w:pStyle w:val="TAC"/>
              <w:rPr>
                <w:rFonts w:cs="Arial"/>
                <w:bCs/>
              </w:rPr>
            </w:pPr>
            <w:r w:rsidRPr="00B84B96">
              <w:rPr>
                <w:rFonts w:cs="Arial"/>
                <w:bCs/>
                <w:iCs/>
                <w:szCs w:val="18"/>
                <w:lang w:eastAsia="zh-CN"/>
              </w:rPr>
              <w:t>&lt;= 2.16</w:t>
            </w:r>
          </w:p>
        </w:tc>
        <w:tc>
          <w:tcPr>
            <w:tcW w:w="3335" w:type="dxa"/>
          </w:tcPr>
          <w:p w14:paraId="67070942" w14:textId="77777777" w:rsidR="00591C42" w:rsidRPr="00B84B96" w:rsidRDefault="00591C42" w:rsidP="000B31C6">
            <w:pPr>
              <w:pStyle w:val="TAC"/>
              <w:rPr>
                <w:rFonts w:cs="Arial"/>
              </w:rPr>
            </w:pPr>
            <w:r w:rsidRPr="00B84B96">
              <w:rPr>
                <w:rFonts w:cs="Arial"/>
                <w:bCs/>
                <w:iCs/>
                <w:szCs w:val="18"/>
                <w:lang w:eastAsia="zh-CN"/>
              </w:rPr>
              <w:t>&lt;= 2.16</w:t>
            </w:r>
          </w:p>
        </w:tc>
        <w:tc>
          <w:tcPr>
            <w:tcW w:w="990" w:type="dxa"/>
          </w:tcPr>
          <w:p w14:paraId="13FB285C" w14:textId="77777777" w:rsidR="00591C42" w:rsidRPr="001D0283" w:rsidRDefault="00591C42" w:rsidP="000B31C6">
            <w:pPr>
              <w:pStyle w:val="TAC"/>
            </w:pPr>
            <w:r>
              <w:t>A5</w:t>
            </w:r>
          </w:p>
        </w:tc>
      </w:tr>
      <w:tr w:rsidR="00591C42" w:rsidRPr="001D0283" w14:paraId="40BE9AA7" w14:textId="77777777" w:rsidTr="000B31C6">
        <w:trPr>
          <w:jc w:val="center"/>
        </w:trPr>
        <w:tc>
          <w:tcPr>
            <w:tcW w:w="1350" w:type="dxa"/>
            <w:tcBorders>
              <w:top w:val="single" w:sz="4" w:space="0" w:color="auto"/>
              <w:bottom w:val="nil"/>
            </w:tcBorders>
            <w:shd w:val="clear" w:color="auto" w:fill="auto"/>
          </w:tcPr>
          <w:p w14:paraId="55BA4B31" w14:textId="77777777" w:rsidR="00591C42" w:rsidRPr="00B84B96" w:rsidRDefault="00591C42" w:rsidP="000B31C6">
            <w:pPr>
              <w:pStyle w:val="TAC"/>
              <w:rPr>
                <w:rFonts w:cs="Arial"/>
              </w:rPr>
            </w:pPr>
            <w:r w:rsidRPr="00B84B96">
              <w:rPr>
                <w:rFonts w:cs="Arial"/>
              </w:rPr>
              <w:t>20MHz</w:t>
            </w:r>
          </w:p>
        </w:tc>
        <w:tc>
          <w:tcPr>
            <w:tcW w:w="1890" w:type="dxa"/>
            <w:tcBorders>
              <w:top w:val="single" w:sz="4" w:space="0" w:color="auto"/>
              <w:bottom w:val="nil"/>
            </w:tcBorders>
            <w:shd w:val="clear" w:color="auto" w:fill="auto"/>
          </w:tcPr>
          <w:p w14:paraId="66E38744" w14:textId="77777777" w:rsidR="00591C42" w:rsidRPr="00B84B96" w:rsidRDefault="00591C42" w:rsidP="000B31C6">
            <w:pPr>
              <w:pStyle w:val="TAC"/>
              <w:rPr>
                <w:rFonts w:eastAsia="MS PGothic" w:cs="Arial"/>
                <w:kern w:val="24"/>
                <w:szCs w:val="18"/>
                <w:lang w:val="en-US" w:eastAsia="ja-JP"/>
              </w:rPr>
            </w:pPr>
            <w:r w:rsidRPr="00B84B96">
              <w:rPr>
                <w:rFonts w:cs="Arial"/>
                <w:bCs/>
                <w:iCs/>
                <w:szCs w:val="18"/>
                <w:lang w:eastAsia="zh-CN"/>
              </w:rPr>
              <w:t>&lt; 1945.7</w:t>
            </w:r>
          </w:p>
        </w:tc>
        <w:tc>
          <w:tcPr>
            <w:tcW w:w="1525" w:type="dxa"/>
          </w:tcPr>
          <w:p w14:paraId="41C92E32" w14:textId="77777777" w:rsidR="00591C42" w:rsidRPr="00B84B96" w:rsidRDefault="00591C42" w:rsidP="000B31C6">
            <w:pPr>
              <w:pStyle w:val="TAC"/>
              <w:rPr>
                <w:rFonts w:cs="Arial"/>
                <w:bCs/>
                <w:iCs/>
                <w:szCs w:val="18"/>
                <w:lang w:eastAsia="zh-CN"/>
              </w:rPr>
            </w:pPr>
            <w:r w:rsidRPr="00B84B96">
              <w:rPr>
                <w:rFonts w:cs="Arial"/>
                <w:bCs/>
                <w:iCs/>
                <w:szCs w:val="18"/>
                <w:lang w:eastAsia="zh-CN"/>
              </w:rPr>
              <w:t>&gt;=0</w:t>
            </w:r>
          </w:p>
        </w:tc>
        <w:tc>
          <w:tcPr>
            <w:tcW w:w="3335" w:type="dxa"/>
          </w:tcPr>
          <w:p w14:paraId="5DFDFC9E" w14:textId="77777777" w:rsidR="00591C42" w:rsidRPr="00B84B96" w:rsidRDefault="00591C42" w:rsidP="000B31C6">
            <w:pPr>
              <w:pStyle w:val="TAC"/>
              <w:rPr>
                <w:rFonts w:cs="Arial"/>
                <w:bCs/>
                <w:iCs/>
                <w:szCs w:val="18"/>
                <w:lang w:eastAsia="zh-CN"/>
              </w:rPr>
            </w:pPr>
            <w:r w:rsidRPr="00B84B96">
              <w:rPr>
                <w:rFonts w:cs="Arial"/>
                <w:bCs/>
                <w:iCs/>
                <w:szCs w:val="18"/>
                <w:lang w:eastAsia="zh-CN"/>
              </w:rPr>
              <w:t>&gt;= RB</w:t>
            </w:r>
            <w:r w:rsidRPr="00B84B96">
              <w:rPr>
                <w:rFonts w:cs="Arial"/>
                <w:bCs/>
                <w:iCs/>
                <w:szCs w:val="18"/>
                <w:vertAlign w:val="subscript"/>
                <w:lang w:eastAsia="zh-CN"/>
              </w:rPr>
              <w:t>start</w:t>
            </w:r>
            <w:r w:rsidRPr="00B84B96">
              <w:rPr>
                <w:rFonts w:cs="Arial"/>
                <w:bCs/>
                <w:iCs/>
                <w:szCs w:val="18"/>
                <w:lang w:eastAsia="zh-CN"/>
              </w:rPr>
              <w:t>*1.35 + 3.42</w:t>
            </w:r>
          </w:p>
          <w:p w14:paraId="73D12C09" w14:textId="77777777" w:rsidR="00591C42" w:rsidRPr="00B84B96" w:rsidRDefault="00591C42" w:rsidP="000B31C6">
            <w:pPr>
              <w:pStyle w:val="TAC"/>
              <w:rPr>
                <w:rFonts w:cs="Arial"/>
                <w:bCs/>
                <w:iCs/>
                <w:szCs w:val="18"/>
                <w:lang w:eastAsia="zh-CN"/>
              </w:rPr>
            </w:pPr>
            <w:r w:rsidRPr="00B84B96">
              <w:rPr>
                <w:rFonts w:cs="Arial"/>
                <w:bCs/>
                <w:iCs/>
                <w:szCs w:val="18"/>
                <w:lang w:val="de-DE" w:eastAsia="zh-CN"/>
              </w:rPr>
              <w:t>&gt; 5.76</w:t>
            </w:r>
          </w:p>
        </w:tc>
        <w:tc>
          <w:tcPr>
            <w:tcW w:w="990" w:type="dxa"/>
          </w:tcPr>
          <w:p w14:paraId="3A935207" w14:textId="77777777" w:rsidR="00591C42" w:rsidRPr="001D0283" w:rsidRDefault="00591C42" w:rsidP="000B31C6">
            <w:pPr>
              <w:pStyle w:val="TAC"/>
            </w:pPr>
            <w:r>
              <w:t>A6</w:t>
            </w:r>
          </w:p>
        </w:tc>
      </w:tr>
      <w:tr w:rsidR="00591C42" w:rsidRPr="001D0283" w14:paraId="63E1D71D" w14:textId="77777777" w:rsidTr="000B31C6">
        <w:trPr>
          <w:jc w:val="center"/>
        </w:trPr>
        <w:tc>
          <w:tcPr>
            <w:tcW w:w="1350" w:type="dxa"/>
            <w:tcBorders>
              <w:top w:val="nil"/>
              <w:bottom w:val="single" w:sz="4" w:space="0" w:color="auto"/>
            </w:tcBorders>
            <w:shd w:val="clear" w:color="auto" w:fill="auto"/>
          </w:tcPr>
          <w:p w14:paraId="6B3FD6C7" w14:textId="77777777" w:rsidR="00591C42" w:rsidRPr="00B84B96" w:rsidRDefault="00591C42" w:rsidP="000B31C6">
            <w:pPr>
              <w:pStyle w:val="TAC"/>
              <w:rPr>
                <w:rFonts w:cs="Arial"/>
              </w:rPr>
            </w:pPr>
          </w:p>
        </w:tc>
        <w:tc>
          <w:tcPr>
            <w:tcW w:w="1890" w:type="dxa"/>
            <w:tcBorders>
              <w:top w:val="nil"/>
              <w:bottom w:val="single" w:sz="4" w:space="0" w:color="auto"/>
            </w:tcBorders>
            <w:shd w:val="clear" w:color="auto" w:fill="auto"/>
          </w:tcPr>
          <w:p w14:paraId="0B1F6F88" w14:textId="77777777" w:rsidR="00591C42" w:rsidRPr="00B84B96" w:rsidRDefault="00591C42" w:rsidP="000B31C6">
            <w:pPr>
              <w:pStyle w:val="TAC"/>
              <w:rPr>
                <w:rFonts w:cs="Arial"/>
                <w:bCs/>
                <w:iCs/>
                <w:szCs w:val="18"/>
                <w:lang w:eastAsia="zh-CN"/>
              </w:rPr>
            </w:pPr>
          </w:p>
        </w:tc>
        <w:tc>
          <w:tcPr>
            <w:tcW w:w="1525" w:type="dxa"/>
          </w:tcPr>
          <w:p w14:paraId="500662C9" w14:textId="77777777" w:rsidR="00591C42" w:rsidRPr="00B84B96" w:rsidRDefault="00591C42" w:rsidP="000B31C6">
            <w:pPr>
              <w:pStyle w:val="TAC"/>
              <w:rPr>
                <w:rFonts w:cs="Arial"/>
                <w:bCs/>
                <w:iCs/>
                <w:szCs w:val="18"/>
                <w:lang w:eastAsia="zh-CN"/>
              </w:rPr>
            </w:pPr>
            <w:r w:rsidRPr="00B84B96">
              <w:rPr>
                <w:rFonts w:cs="Arial"/>
                <w:bCs/>
                <w:iCs/>
                <w:szCs w:val="18"/>
                <w:lang w:eastAsia="zh-CN"/>
              </w:rPr>
              <w:t>&lt;= 5.04</w:t>
            </w:r>
          </w:p>
        </w:tc>
        <w:tc>
          <w:tcPr>
            <w:tcW w:w="3335" w:type="dxa"/>
          </w:tcPr>
          <w:p w14:paraId="2008A392" w14:textId="77777777" w:rsidR="00591C42" w:rsidRPr="00B84B96" w:rsidRDefault="00591C42" w:rsidP="000B31C6">
            <w:pPr>
              <w:snapToGrid w:val="0"/>
              <w:jc w:val="center"/>
              <w:rPr>
                <w:rFonts w:ascii="Arial" w:hAnsi="Arial" w:cs="Arial"/>
                <w:bCs/>
                <w:iCs/>
                <w:sz w:val="18"/>
                <w:szCs w:val="18"/>
                <w:lang w:val="de-DE" w:eastAsia="zh-CN"/>
              </w:rPr>
            </w:pPr>
            <w:r w:rsidRPr="00B84B96">
              <w:rPr>
                <w:rFonts w:ascii="Arial" w:hAnsi="Arial" w:cs="Arial"/>
                <w:bCs/>
                <w:iCs/>
                <w:sz w:val="18"/>
                <w:szCs w:val="18"/>
                <w:lang w:val="de-DE" w:eastAsia="zh-CN"/>
              </w:rPr>
              <w:t>&lt;= 5.76</w:t>
            </w:r>
          </w:p>
          <w:p w14:paraId="0677D6C2" w14:textId="77777777" w:rsidR="00591C42" w:rsidRPr="00B84B96" w:rsidRDefault="00591C42" w:rsidP="000B31C6">
            <w:pPr>
              <w:pStyle w:val="TAC"/>
              <w:rPr>
                <w:rFonts w:cs="Arial"/>
                <w:bCs/>
                <w:iCs/>
                <w:szCs w:val="18"/>
                <w:lang w:eastAsia="zh-CN"/>
              </w:rPr>
            </w:pPr>
          </w:p>
        </w:tc>
        <w:tc>
          <w:tcPr>
            <w:tcW w:w="990" w:type="dxa"/>
          </w:tcPr>
          <w:p w14:paraId="3E76853A" w14:textId="77777777" w:rsidR="00591C42" w:rsidRPr="001D0283" w:rsidRDefault="00591C42" w:rsidP="000B31C6">
            <w:pPr>
              <w:pStyle w:val="TAC"/>
            </w:pPr>
            <w:r>
              <w:t>A7</w:t>
            </w:r>
          </w:p>
        </w:tc>
      </w:tr>
    </w:tbl>
    <w:p w14:paraId="4B5A9A6F" w14:textId="597443CC" w:rsidR="00335226" w:rsidRDefault="00335226" w:rsidP="00335226"/>
    <w:p w14:paraId="7E6D82D8" w14:textId="77777777" w:rsidR="00591C42" w:rsidRPr="006E16D2" w:rsidRDefault="00591C42" w:rsidP="00591C42">
      <w:pPr>
        <w:pStyle w:val="TH"/>
        <w:rPr>
          <w:b w:val="0"/>
          <w:bCs/>
        </w:rPr>
      </w:pPr>
      <w:r w:rsidRPr="006E16D2">
        <w:rPr>
          <w:b w:val="0"/>
          <w:bCs/>
        </w:rPr>
        <w:lastRenderedPageBreak/>
        <w:t xml:space="preserve">Table </w:t>
      </w:r>
      <w:r>
        <w:rPr>
          <w:b w:val="0"/>
          <w:bCs/>
        </w:rPr>
        <w:t>3</w:t>
      </w:r>
      <w:r w:rsidRPr="006E16D2">
        <w:rPr>
          <w:b w:val="0"/>
          <w:bCs/>
        </w:rPr>
        <w:t xml:space="preserve">: A-MPR for </w:t>
      </w:r>
      <w:r>
        <w:rPr>
          <w:b w:val="0"/>
          <w:bCs/>
        </w:rPr>
        <w:t xml:space="preserve">Rel-19 </w:t>
      </w:r>
      <w:r w:rsidRPr="006E16D2">
        <w:rPr>
          <w:b w:val="0"/>
          <w:bCs/>
        </w:rPr>
        <w:t>NS_</w:t>
      </w:r>
      <w:r>
        <w:rPr>
          <w:b w:val="0"/>
          <w:bCs/>
        </w:rPr>
        <w:t>05</w:t>
      </w:r>
    </w:p>
    <w:tbl>
      <w:tblPr>
        <w:tblW w:w="5000" w:type="pct"/>
        <w:jc w:val="center"/>
        <w:tblLayout w:type="fixed"/>
        <w:tblCellMar>
          <w:left w:w="28" w:type="dxa"/>
        </w:tblCellMar>
        <w:tblLook w:val="01E0" w:firstRow="1" w:lastRow="1" w:firstColumn="1" w:lastColumn="1" w:noHBand="0" w:noVBand="0"/>
      </w:tblPr>
      <w:tblGrid>
        <w:gridCol w:w="779"/>
        <w:gridCol w:w="1144"/>
        <w:gridCol w:w="1067"/>
        <w:gridCol w:w="1109"/>
        <w:gridCol w:w="1108"/>
        <w:gridCol w:w="1106"/>
        <w:gridCol w:w="1106"/>
        <w:gridCol w:w="1106"/>
        <w:gridCol w:w="1106"/>
      </w:tblGrid>
      <w:tr w:rsidR="00591C42" w:rsidRPr="001D0283" w14:paraId="764CE8AD" w14:textId="77777777" w:rsidTr="000B31C6">
        <w:trPr>
          <w:jc w:val="center"/>
        </w:trPr>
        <w:tc>
          <w:tcPr>
            <w:tcW w:w="998" w:type="pct"/>
            <w:gridSpan w:val="2"/>
            <w:tcBorders>
              <w:top w:val="single" w:sz="4" w:space="0" w:color="auto"/>
              <w:left w:val="single" w:sz="4" w:space="0" w:color="auto"/>
              <w:right w:val="single" w:sz="4" w:space="0" w:color="auto"/>
            </w:tcBorders>
            <w:shd w:val="clear" w:color="auto" w:fill="auto"/>
            <w:vAlign w:val="center"/>
            <w:hideMark/>
          </w:tcPr>
          <w:p w14:paraId="4A4192D4" w14:textId="77777777" w:rsidR="00591C42" w:rsidRPr="001D0283" w:rsidRDefault="00591C42" w:rsidP="000B31C6">
            <w:pPr>
              <w:pStyle w:val="TAH"/>
            </w:pPr>
            <w:r w:rsidRPr="001D0283">
              <w:t>Modulation/Waveform</w:t>
            </w:r>
          </w:p>
        </w:tc>
        <w:tc>
          <w:tcPr>
            <w:tcW w:w="554" w:type="pct"/>
            <w:tcBorders>
              <w:top w:val="single" w:sz="4" w:space="0" w:color="auto"/>
              <w:left w:val="single" w:sz="4" w:space="0" w:color="auto"/>
              <w:bottom w:val="single" w:sz="4" w:space="0" w:color="auto"/>
              <w:right w:val="single" w:sz="4" w:space="0" w:color="auto"/>
            </w:tcBorders>
            <w:vAlign w:val="center"/>
          </w:tcPr>
          <w:p w14:paraId="50AAA88E" w14:textId="77777777" w:rsidR="00591C42" w:rsidRPr="001D0283" w:rsidRDefault="00591C42" w:rsidP="000B31C6">
            <w:pPr>
              <w:pStyle w:val="TAH"/>
            </w:pPr>
            <w:r w:rsidRPr="001D0283">
              <w:t>A</w:t>
            </w:r>
            <w:r>
              <w:t>1</w:t>
            </w:r>
          </w:p>
        </w:tc>
        <w:tc>
          <w:tcPr>
            <w:tcW w:w="576" w:type="pct"/>
            <w:tcBorders>
              <w:top w:val="single" w:sz="4" w:space="0" w:color="auto"/>
              <w:left w:val="single" w:sz="4" w:space="0" w:color="auto"/>
              <w:bottom w:val="single" w:sz="4" w:space="0" w:color="auto"/>
              <w:right w:val="single" w:sz="4" w:space="0" w:color="auto"/>
            </w:tcBorders>
            <w:vAlign w:val="center"/>
          </w:tcPr>
          <w:p w14:paraId="3E112BC0" w14:textId="77777777" w:rsidR="00591C42" w:rsidRPr="001D0283" w:rsidRDefault="00591C42" w:rsidP="000B31C6">
            <w:pPr>
              <w:pStyle w:val="TAH"/>
            </w:pPr>
            <w:r w:rsidRPr="001D0283">
              <w:t>A</w:t>
            </w:r>
            <w:r>
              <w:t>2</w:t>
            </w:r>
          </w:p>
        </w:tc>
        <w:tc>
          <w:tcPr>
            <w:tcW w:w="575" w:type="pct"/>
            <w:tcBorders>
              <w:top w:val="single" w:sz="4" w:space="0" w:color="auto"/>
              <w:left w:val="single" w:sz="4" w:space="0" w:color="auto"/>
              <w:bottom w:val="single" w:sz="4" w:space="0" w:color="auto"/>
              <w:right w:val="single" w:sz="4" w:space="0" w:color="auto"/>
            </w:tcBorders>
          </w:tcPr>
          <w:p w14:paraId="33C82843" w14:textId="77777777" w:rsidR="00591C42" w:rsidRPr="001D0283" w:rsidRDefault="00591C42" w:rsidP="000B31C6">
            <w:pPr>
              <w:pStyle w:val="TAH"/>
            </w:pPr>
            <w:r>
              <w:t>A3</w:t>
            </w:r>
          </w:p>
        </w:tc>
        <w:tc>
          <w:tcPr>
            <w:tcW w:w="574" w:type="pct"/>
            <w:tcBorders>
              <w:top w:val="single" w:sz="4" w:space="0" w:color="auto"/>
              <w:left w:val="single" w:sz="4" w:space="0" w:color="auto"/>
              <w:bottom w:val="single" w:sz="4" w:space="0" w:color="auto"/>
              <w:right w:val="single" w:sz="4" w:space="0" w:color="auto"/>
            </w:tcBorders>
          </w:tcPr>
          <w:p w14:paraId="20BD5F12" w14:textId="77777777" w:rsidR="00591C42" w:rsidRPr="001D0283" w:rsidRDefault="00591C42" w:rsidP="000B31C6">
            <w:pPr>
              <w:pStyle w:val="TAH"/>
            </w:pPr>
            <w:r>
              <w:t>A4</w:t>
            </w:r>
          </w:p>
        </w:tc>
        <w:tc>
          <w:tcPr>
            <w:tcW w:w="574" w:type="pct"/>
            <w:tcBorders>
              <w:top w:val="single" w:sz="4" w:space="0" w:color="auto"/>
              <w:left w:val="single" w:sz="4" w:space="0" w:color="auto"/>
              <w:bottom w:val="single" w:sz="4" w:space="0" w:color="auto"/>
              <w:right w:val="single" w:sz="4" w:space="0" w:color="auto"/>
            </w:tcBorders>
          </w:tcPr>
          <w:p w14:paraId="1BF4E904" w14:textId="77777777" w:rsidR="00591C42" w:rsidRDefault="00591C42" w:rsidP="000B31C6">
            <w:pPr>
              <w:pStyle w:val="TAH"/>
            </w:pPr>
            <w:r>
              <w:t>A5</w:t>
            </w:r>
          </w:p>
        </w:tc>
        <w:tc>
          <w:tcPr>
            <w:tcW w:w="574" w:type="pct"/>
            <w:tcBorders>
              <w:top w:val="single" w:sz="4" w:space="0" w:color="auto"/>
              <w:left w:val="single" w:sz="4" w:space="0" w:color="auto"/>
              <w:bottom w:val="single" w:sz="4" w:space="0" w:color="auto"/>
              <w:right w:val="single" w:sz="4" w:space="0" w:color="auto"/>
            </w:tcBorders>
          </w:tcPr>
          <w:p w14:paraId="1D9C1021" w14:textId="77777777" w:rsidR="00591C42" w:rsidRDefault="00591C42" w:rsidP="000B31C6">
            <w:pPr>
              <w:pStyle w:val="TAH"/>
            </w:pPr>
            <w:r>
              <w:t>A6</w:t>
            </w:r>
          </w:p>
        </w:tc>
        <w:tc>
          <w:tcPr>
            <w:tcW w:w="574" w:type="pct"/>
            <w:tcBorders>
              <w:top w:val="single" w:sz="4" w:space="0" w:color="auto"/>
              <w:left w:val="single" w:sz="4" w:space="0" w:color="auto"/>
              <w:bottom w:val="single" w:sz="4" w:space="0" w:color="auto"/>
              <w:right w:val="single" w:sz="4" w:space="0" w:color="auto"/>
            </w:tcBorders>
          </w:tcPr>
          <w:p w14:paraId="07237505" w14:textId="77777777" w:rsidR="00591C42" w:rsidRDefault="00591C42" w:rsidP="000B31C6">
            <w:pPr>
              <w:pStyle w:val="TAH"/>
            </w:pPr>
            <w:r>
              <w:t>A7</w:t>
            </w:r>
          </w:p>
        </w:tc>
      </w:tr>
      <w:tr w:rsidR="00591C42" w:rsidRPr="001D0283" w14:paraId="5C95E7BF" w14:textId="77777777" w:rsidTr="000B31C6">
        <w:trPr>
          <w:jc w:val="center"/>
        </w:trPr>
        <w:tc>
          <w:tcPr>
            <w:tcW w:w="998" w:type="pct"/>
            <w:gridSpan w:val="2"/>
            <w:tcBorders>
              <w:left w:val="single" w:sz="4" w:space="0" w:color="auto"/>
              <w:bottom w:val="single" w:sz="4" w:space="0" w:color="auto"/>
              <w:right w:val="single" w:sz="4" w:space="0" w:color="auto"/>
            </w:tcBorders>
            <w:shd w:val="clear" w:color="auto" w:fill="auto"/>
            <w:vAlign w:val="center"/>
          </w:tcPr>
          <w:p w14:paraId="7F8726F6" w14:textId="77777777" w:rsidR="00591C42" w:rsidRPr="001D0283" w:rsidRDefault="00591C42" w:rsidP="000B31C6">
            <w:pPr>
              <w:pStyle w:val="TAH"/>
            </w:pPr>
          </w:p>
        </w:tc>
        <w:tc>
          <w:tcPr>
            <w:tcW w:w="554" w:type="pct"/>
            <w:tcBorders>
              <w:top w:val="single" w:sz="4" w:space="0" w:color="auto"/>
              <w:left w:val="single" w:sz="4" w:space="0" w:color="auto"/>
              <w:bottom w:val="single" w:sz="4" w:space="0" w:color="auto"/>
              <w:right w:val="single" w:sz="4" w:space="0" w:color="auto"/>
            </w:tcBorders>
            <w:vAlign w:val="center"/>
          </w:tcPr>
          <w:p w14:paraId="7EEE9DC7" w14:textId="77777777" w:rsidR="00591C42" w:rsidRDefault="00591C42" w:rsidP="000B31C6">
            <w:pPr>
              <w:pStyle w:val="TAH"/>
            </w:pPr>
            <w:r w:rsidRPr="001D0283">
              <w:t>Outer</w:t>
            </w:r>
            <w:r>
              <w:t>/</w:t>
            </w:r>
          </w:p>
          <w:p w14:paraId="2327E995" w14:textId="77777777" w:rsidR="00591C42" w:rsidRPr="001D0283" w:rsidRDefault="00591C42" w:rsidP="000B31C6">
            <w:pPr>
              <w:pStyle w:val="TAH"/>
            </w:pPr>
            <w:r>
              <w:t>Inner</w:t>
            </w:r>
          </w:p>
        </w:tc>
        <w:tc>
          <w:tcPr>
            <w:tcW w:w="576" w:type="pct"/>
            <w:tcBorders>
              <w:top w:val="single" w:sz="4" w:space="0" w:color="auto"/>
              <w:left w:val="single" w:sz="4" w:space="0" w:color="auto"/>
              <w:bottom w:val="single" w:sz="4" w:space="0" w:color="auto"/>
              <w:right w:val="single" w:sz="4" w:space="0" w:color="auto"/>
            </w:tcBorders>
            <w:vAlign w:val="center"/>
          </w:tcPr>
          <w:p w14:paraId="4D38D092" w14:textId="77777777" w:rsidR="00591C42" w:rsidRDefault="00591C42" w:rsidP="000B31C6">
            <w:pPr>
              <w:pStyle w:val="TAH"/>
            </w:pPr>
            <w:r w:rsidRPr="001D0283">
              <w:t>Outer/</w:t>
            </w:r>
          </w:p>
          <w:p w14:paraId="17A649E8" w14:textId="77777777" w:rsidR="00591C42" w:rsidRPr="001D0283" w:rsidRDefault="00591C42" w:rsidP="000B31C6">
            <w:pPr>
              <w:pStyle w:val="TAH"/>
            </w:pPr>
            <w:r w:rsidRPr="001D0283">
              <w:t>Inner</w:t>
            </w:r>
          </w:p>
        </w:tc>
        <w:tc>
          <w:tcPr>
            <w:tcW w:w="575" w:type="pct"/>
            <w:tcBorders>
              <w:top w:val="single" w:sz="4" w:space="0" w:color="auto"/>
              <w:left w:val="single" w:sz="4" w:space="0" w:color="auto"/>
              <w:bottom w:val="single" w:sz="4" w:space="0" w:color="auto"/>
              <w:right w:val="single" w:sz="4" w:space="0" w:color="auto"/>
            </w:tcBorders>
          </w:tcPr>
          <w:p w14:paraId="616E0D17" w14:textId="77777777" w:rsidR="00591C42" w:rsidRDefault="00591C42" w:rsidP="000B31C6">
            <w:pPr>
              <w:pStyle w:val="TAH"/>
            </w:pPr>
            <w:r w:rsidRPr="007F61EC">
              <w:t>Outer/</w:t>
            </w:r>
          </w:p>
          <w:p w14:paraId="55F913F4" w14:textId="77777777" w:rsidR="00591C42" w:rsidRPr="001D0283" w:rsidRDefault="00591C42" w:rsidP="000B31C6">
            <w:pPr>
              <w:pStyle w:val="TAH"/>
            </w:pPr>
            <w:r w:rsidRPr="007F61EC">
              <w:t>Inner</w:t>
            </w:r>
          </w:p>
        </w:tc>
        <w:tc>
          <w:tcPr>
            <w:tcW w:w="574" w:type="pct"/>
            <w:tcBorders>
              <w:top w:val="single" w:sz="4" w:space="0" w:color="auto"/>
              <w:left w:val="single" w:sz="4" w:space="0" w:color="auto"/>
              <w:bottom w:val="single" w:sz="4" w:space="0" w:color="auto"/>
              <w:right w:val="single" w:sz="4" w:space="0" w:color="auto"/>
            </w:tcBorders>
          </w:tcPr>
          <w:p w14:paraId="4F7F675C" w14:textId="77777777" w:rsidR="00591C42" w:rsidRDefault="00591C42" w:rsidP="000B31C6">
            <w:pPr>
              <w:pStyle w:val="TAH"/>
            </w:pPr>
            <w:r w:rsidRPr="007F61EC">
              <w:t>Outer/</w:t>
            </w:r>
          </w:p>
          <w:p w14:paraId="65AD0797" w14:textId="77777777" w:rsidR="00591C42" w:rsidRPr="001D0283" w:rsidRDefault="00591C42" w:rsidP="000B31C6">
            <w:pPr>
              <w:pStyle w:val="TAH"/>
            </w:pPr>
            <w:r w:rsidRPr="007F61EC">
              <w:t>Inner</w:t>
            </w:r>
          </w:p>
        </w:tc>
        <w:tc>
          <w:tcPr>
            <w:tcW w:w="574" w:type="pct"/>
            <w:tcBorders>
              <w:top w:val="single" w:sz="4" w:space="0" w:color="auto"/>
              <w:left w:val="single" w:sz="4" w:space="0" w:color="auto"/>
              <w:bottom w:val="single" w:sz="4" w:space="0" w:color="auto"/>
              <w:right w:val="single" w:sz="4" w:space="0" w:color="auto"/>
            </w:tcBorders>
          </w:tcPr>
          <w:p w14:paraId="3A091D86" w14:textId="77777777" w:rsidR="00591C42" w:rsidRDefault="00591C42" w:rsidP="000B31C6">
            <w:pPr>
              <w:pStyle w:val="TAH"/>
            </w:pPr>
            <w:r w:rsidRPr="00FE3349">
              <w:t>Outer/</w:t>
            </w:r>
          </w:p>
          <w:p w14:paraId="0ABE6637" w14:textId="77777777" w:rsidR="00591C42" w:rsidRPr="007F61EC" w:rsidRDefault="00591C42" w:rsidP="000B31C6">
            <w:pPr>
              <w:pStyle w:val="TAH"/>
            </w:pPr>
            <w:r w:rsidRPr="00FE3349">
              <w:t>Inner</w:t>
            </w:r>
          </w:p>
        </w:tc>
        <w:tc>
          <w:tcPr>
            <w:tcW w:w="574" w:type="pct"/>
            <w:tcBorders>
              <w:top w:val="single" w:sz="4" w:space="0" w:color="auto"/>
              <w:left w:val="single" w:sz="4" w:space="0" w:color="auto"/>
              <w:bottom w:val="single" w:sz="4" w:space="0" w:color="auto"/>
              <w:right w:val="single" w:sz="4" w:space="0" w:color="auto"/>
            </w:tcBorders>
          </w:tcPr>
          <w:p w14:paraId="4563F8DD" w14:textId="77777777" w:rsidR="00591C42" w:rsidRDefault="00591C42" w:rsidP="000B31C6">
            <w:pPr>
              <w:pStyle w:val="TAH"/>
            </w:pPr>
            <w:r w:rsidRPr="00FE3349">
              <w:t>Outer/</w:t>
            </w:r>
          </w:p>
          <w:p w14:paraId="274F088F" w14:textId="77777777" w:rsidR="00591C42" w:rsidRPr="007F61EC" w:rsidRDefault="00591C42" w:rsidP="000B31C6">
            <w:pPr>
              <w:pStyle w:val="TAH"/>
            </w:pPr>
            <w:r w:rsidRPr="00FE3349">
              <w:t>Inner</w:t>
            </w:r>
          </w:p>
        </w:tc>
        <w:tc>
          <w:tcPr>
            <w:tcW w:w="574" w:type="pct"/>
            <w:tcBorders>
              <w:top w:val="single" w:sz="4" w:space="0" w:color="auto"/>
              <w:left w:val="single" w:sz="4" w:space="0" w:color="auto"/>
              <w:bottom w:val="single" w:sz="4" w:space="0" w:color="auto"/>
              <w:right w:val="single" w:sz="4" w:space="0" w:color="auto"/>
            </w:tcBorders>
          </w:tcPr>
          <w:p w14:paraId="1E081A5C" w14:textId="77777777" w:rsidR="00591C42" w:rsidRDefault="00591C42" w:rsidP="000B31C6">
            <w:pPr>
              <w:pStyle w:val="TAH"/>
            </w:pPr>
            <w:r w:rsidRPr="00FE3349">
              <w:t>Outer/</w:t>
            </w:r>
          </w:p>
          <w:p w14:paraId="37E80F0B" w14:textId="77777777" w:rsidR="00591C42" w:rsidRPr="00FE3349" w:rsidRDefault="00591C42" w:rsidP="000B31C6">
            <w:pPr>
              <w:pStyle w:val="TAH"/>
            </w:pPr>
            <w:r w:rsidRPr="00FE3349">
              <w:t>Inner</w:t>
            </w:r>
          </w:p>
        </w:tc>
      </w:tr>
      <w:tr w:rsidR="00591C42" w:rsidRPr="001D0283" w14:paraId="76153E9F" w14:textId="77777777" w:rsidTr="000B31C6">
        <w:trPr>
          <w:jc w:val="center"/>
        </w:trPr>
        <w:tc>
          <w:tcPr>
            <w:tcW w:w="404" w:type="pct"/>
            <w:tcBorders>
              <w:top w:val="single" w:sz="4" w:space="0" w:color="auto"/>
              <w:left w:val="single" w:sz="4" w:space="0" w:color="auto"/>
              <w:right w:val="single" w:sz="4" w:space="0" w:color="auto"/>
            </w:tcBorders>
            <w:shd w:val="clear" w:color="auto" w:fill="auto"/>
            <w:hideMark/>
          </w:tcPr>
          <w:p w14:paraId="7DE8608D" w14:textId="77777777" w:rsidR="00591C42" w:rsidRPr="001D0283" w:rsidRDefault="00591C42" w:rsidP="000B31C6">
            <w:pPr>
              <w:pStyle w:val="TAC"/>
            </w:pPr>
            <w:r w:rsidRPr="001D0283">
              <w:t>DFT-s-OFDM</w:t>
            </w:r>
          </w:p>
        </w:tc>
        <w:tc>
          <w:tcPr>
            <w:tcW w:w="594" w:type="pct"/>
            <w:tcBorders>
              <w:top w:val="single" w:sz="4" w:space="0" w:color="auto"/>
              <w:left w:val="single" w:sz="4" w:space="0" w:color="auto"/>
              <w:bottom w:val="single" w:sz="4" w:space="0" w:color="000000"/>
              <w:right w:val="single" w:sz="4" w:space="0" w:color="000000"/>
            </w:tcBorders>
          </w:tcPr>
          <w:p w14:paraId="56CCFD14" w14:textId="77777777" w:rsidR="00591C42" w:rsidRPr="001D0283" w:rsidRDefault="00591C42" w:rsidP="000B31C6">
            <w:pPr>
              <w:pStyle w:val="TAC"/>
            </w:pPr>
            <w:r w:rsidRPr="001D0283">
              <w:t>PI/2</w:t>
            </w:r>
            <w:r>
              <w:t xml:space="preserve"> </w:t>
            </w:r>
            <w:r w:rsidRPr="001D0283">
              <w:t>BPSK</w:t>
            </w:r>
          </w:p>
        </w:tc>
        <w:tc>
          <w:tcPr>
            <w:tcW w:w="554" w:type="pct"/>
            <w:tcBorders>
              <w:top w:val="single" w:sz="4" w:space="0" w:color="auto"/>
              <w:left w:val="single" w:sz="4" w:space="0" w:color="000000"/>
              <w:bottom w:val="single" w:sz="4" w:space="0" w:color="000000"/>
              <w:right w:val="single" w:sz="4" w:space="0" w:color="000000"/>
            </w:tcBorders>
            <w:shd w:val="clear" w:color="auto" w:fill="auto"/>
            <w:vAlign w:val="center"/>
          </w:tcPr>
          <w:p w14:paraId="1115CBD9" w14:textId="77777777" w:rsidR="00591C42" w:rsidRPr="001D0283" w:rsidRDefault="00591C42" w:rsidP="000B31C6">
            <w:pPr>
              <w:pStyle w:val="TAC"/>
            </w:pPr>
            <w:r w:rsidRPr="00490234">
              <w:rPr>
                <w:rFonts w:eastAsia="DengXian"/>
                <w:color w:val="000000"/>
                <w:sz w:val="21"/>
                <w:szCs w:val="24"/>
                <w:lang w:val="en-US" w:eastAsia="zh-CN"/>
              </w:rPr>
              <w:t>4</w:t>
            </w:r>
          </w:p>
        </w:tc>
        <w:tc>
          <w:tcPr>
            <w:tcW w:w="576" w:type="pct"/>
            <w:tcBorders>
              <w:top w:val="single" w:sz="4" w:space="0" w:color="auto"/>
              <w:left w:val="single" w:sz="4" w:space="0" w:color="000000"/>
              <w:bottom w:val="single" w:sz="4" w:space="0" w:color="000000"/>
              <w:right w:val="single" w:sz="4" w:space="0" w:color="000000"/>
            </w:tcBorders>
            <w:vAlign w:val="center"/>
          </w:tcPr>
          <w:p w14:paraId="0C3A06AC" w14:textId="77777777" w:rsidR="00591C42" w:rsidRPr="001D0283" w:rsidRDefault="00591C42" w:rsidP="000B31C6">
            <w:pPr>
              <w:pStyle w:val="TAC"/>
            </w:pPr>
            <w:r w:rsidRPr="00490234">
              <w:rPr>
                <w:rFonts w:eastAsia="DengXian"/>
                <w:color w:val="000000"/>
                <w:sz w:val="21"/>
                <w:szCs w:val="24"/>
                <w:lang w:val="en-US" w:eastAsia="zh-CN"/>
              </w:rPr>
              <w:t>3</w:t>
            </w:r>
          </w:p>
        </w:tc>
        <w:tc>
          <w:tcPr>
            <w:tcW w:w="575" w:type="pct"/>
            <w:tcBorders>
              <w:top w:val="single" w:sz="4" w:space="0" w:color="auto"/>
              <w:left w:val="single" w:sz="4" w:space="0" w:color="000000"/>
              <w:bottom w:val="single" w:sz="4" w:space="0" w:color="000000"/>
              <w:right w:val="single" w:sz="4" w:space="0" w:color="000000"/>
            </w:tcBorders>
            <w:vAlign w:val="center"/>
          </w:tcPr>
          <w:p w14:paraId="291EA8DC" w14:textId="77777777" w:rsidR="00591C42" w:rsidRDefault="00591C42" w:rsidP="000B31C6">
            <w:pPr>
              <w:pStyle w:val="TAC"/>
            </w:pPr>
            <w:r w:rsidRPr="00490234">
              <w:rPr>
                <w:rFonts w:eastAsia="DengXian"/>
                <w:color w:val="000000"/>
                <w:sz w:val="21"/>
                <w:szCs w:val="24"/>
                <w:lang w:val="en-US" w:eastAsia="zh-CN"/>
              </w:rPr>
              <w:t>4.5</w:t>
            </w:r>
          </w:p>
        </w:tc>
        <w:tc>
          <w:tcPr>
            <w:tcW w:w="574" w:type="pct"/>
            <w:tcBorders>
              <w:top w:val="single" w:sz="4" w:space="0" w:color="auto"/>
              <w:left w:val="single" w:sz="4" w:space="0" w:color="000000"/>
              <w:bottom w:val="single" w:sz="4" w:space="0" w:color="000000"/>
              <w:right w:val="single" w:sz="4" w:space="0" w:color="000000"/>
            </w:tcBorders>
            <w:vAlign w:val="center"/>
          </w:tcPr>
          <w:p w14:paraId="1840D87D" w14:textId="77777777" w:rsidR="00591C42" w:rsidRDefault="00591C42" w:rsidP="000B31C6">
            <w:pPr>
              <w:pStyle w:val="TAC"/>
            </w:pPr>
            <w:r w:rsidRPr="00490234">
              <w:rPr>
                <w:rFonts w:eastAsia="DengXian"/>
                <w:color w:val="000000"/>
                <w:sz w:val="21"/>
                <w:szCs w:val="24"/>
                <w:lang w:val="en-US" w:eastAsia="zh-CN"/>
              </w:rPr>
              <w:t>3</w:t>
            </w:r>
          </w:p>
        </w:tc>
        <w:tc>
          <w:tcPr>
            <w:tcW w:w="574" w:type="pct"/>
            <w:tcBorders>
              <w:top w:val="single" w:sz="4" w:space="0" w:color="auto"/>
              <w:left w:val="single" w:sz="4" w:space="0" w:color="000000"/>
              <w:bottom w:val="single" w:sz="4" w:space="0" w:color="000000"/>
              <w:right w:val="single" w:sz="4" w:space="0" w:color="000000"/>
            </w:tcBorders>
            <w:vAlign w:val="center"/>
          </w:tcPr>
          <w:p w14:paraId="0ABE01B7" w14:textId="77777777" w:rsidR="00591C42" w:rsidRDefault="00591C42" w:rsidP="000B31C6">
            <w:pPr>
              <w:pStyle w:val="TAC"/>
            </w:pPr>
            <w:r w:rsidRPr="00490234">
              <w:rPr>
                <w:rFonts w:eastAsia="DengXian"/>
                <w:color w:val="000000"/>
                <w:sz w:val="21"/>
                <w:szCs w:val="24"/>
                <w:lang w:val="en-US" w:eastAsia="zh-CN"/>
              </w:rPr>
              <w:t>3</w:t>
            </w:r>
          </w:p>
        </w:tc>
        <w:tc>
          <w:tcPr>
            <w:tcW w:w="574" w:type="pct"/>
            <w:tcBorders>
              <w:top w:val="single" w:sz="4" w:space="0" w:color="auto"/>
              <w:left w:val="single" w:sz="4" w:space="0" w:color="000000"/>
              <w:bottom w:val="single" w:sz="4" w:space="0" w:color="000000"/>
              <w:right w:val="single" w:sz="4" w:space="0" w:color="000000"/>
            </w:tcBorders>
            <w:vAlign w:val="center"/>
          </w:tcPr>
          <w:p w14:paraId="365475D7" w14:textId="77777777" w:rsidR="00591C42" w:rsidRDefault="00591C42" w:rsidP="000B31C6">
            <w:pPr>
              <w:pStyle w:val="TAC"/>
            </w:pPr>
            <w:r w:rsidRPr="00490234">
              <w:rPr>
                <w:rFonts w:eastAsia="DengXian"/>
                <w:color w:val="000000"/>
                <w:sz w:val="21"/>
                <w:szCs w:val="24"/>
                <w:lang w:val="en-US" w:eastAsia="zh-CN"/>
              </w:rPr>
              <w:t>5</w:t>
            </w:r>
          </w:p>
        </w:tc>
        <w:tc>
          <w:tcPr>
            <w:tcW w:w="574" w:type="pct"/>
            <w:tcBorders>
              <w:top w:val="single" w:sz="4" w:space="0" w:color="auto"/>
              <w:left w:val="single" w:sz="4" w:space="0" w:color="000000"/>
              <w:bottom w:val="single" w:sz="4" w:space="0" w:color="000000"/>
              <w:right w:val="single" w:sz="4" w:space="0" w:color="000000"/>
            </w:tcBorders>
            <w:vAlign w:val="center"/>
          </w:tcPr>
          <w:p w14:paraId="613980F6" w14:textId="77777777" w:rsidR="00591C42" w:rsidRPr="00490234" w:rsidRDefault="00591C42" w:rsidP="000B31C6">
            <w:pPr>
              <w:pStyle w:val="TAC"/>
              <w:rPr>
                <w:rFonts w:eastAsia="DengXian"/>
                <w:color w:val="000000"/>
                <w:sz w:val="21"/>
                <w:szCs w:val="24"/>
                <w:lang w:val="en-US" w:eastAsia="zh-CN"/>
              </w:rPr>
            </w:pPr>
            <w:r w:rsidRPr="00490234">
              <w:rPr>
                <w:rFonts w:eastAsia="DengXian"/>
                <w:color w:val="000000"/>
                <w:sz w:val="21"/>
                <w:szCs w:val="24"/>
                <w:lang w:val="en-US" w:eastAsia="zh-CN"/>
              </w:rPr>
              <w:t>3.5</w:t>
            </w:r>
          </w:p>
        </w:tc>
      </w:tr>
      <w:tr w:rsidR="00591C42" w:rsidRPr="001D0283" w14:paraId="111E1CA7" w14:textId="77777777" w:rsidTr="000B31C6">
        <w:trPr>
          <w:jc w:val="center"/>
        </w:trPr>
        <w:tc>
          <w:tcPr>
            <w:tcW w:w="404" w:type="pct"/>
            <w:tcBorders>
              <w:left w:val="single" w:sz="4" w:space="0" w:color="auto"/>
              <w:right w:val="single" w:sz="4" w:space="0" w:color="auto"/>
            </w:tcBorders>
            <w:shd w:val="clear" w:color="auto" w:fill="auto"/>
          </w:tcPr>
          <w:p w14:paraId="28105120" w14:textId="77777777" w:rsidR="00591C42" w:rsidRPr="001D0283" w:rsidRDefault="00591C42" w:rsidP="000B31C6">
            <w:pPr>
              <w:pStyle w:val="TAC"/>
            </w:pPr>
          </w:p>
        </w:tc>
        <w:tc>
          <w:tcPr>
            <w:tcW w:w="594" w:type="pct"/>
            <w:tcBorders>
              <w:top w:val="single" w:sz="4" w:space="0" w:color="000000"/>
              <w:left w:val="single" w:sz="4" w:space="0" w:color="auto"/>
              <w:bottom w:val="single" w:sz="4" w:space="0" w:color="000000"/>
              <w:right w:val="single" w:sz="4" w:space="0" w:color="000000"/>
            </w:tcBorders>
          </w:tcPr>
          <w:p w14:paraId="1504F9BE" w14:textId="77777777" w:rsidR="00591C42" w:rsidRPr="001D0283" w:rsidRDefault="00591C42" w:rsidP="000B31C6">
            <w:pPr>
              <w:pStyle w:val="TAC"/>
            </w:pPr>
            <w:r w:rsidRPr="001D0283">
              <w:t>QPSK</w:t>
            </w:r>
          </w:p>
        </w:tc>
        <w:tc>
          <w:tcPr>
            <w:tcW w:w="55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ED9B94" w14:textId="77777777" w:rsidR="00591C42" w:rsidRPr="001D0283" w:rsidRDefault="00591C42" w:rsidP="000B31C6">
            <w:pPr>
              <w:pStyle w:val="TAC"/>
            </w:pPr>
            <w:r w:rsidRPr="00490234">
              <w:rPr>
                <w:rFonts w:eastAsia="DengXian"/>
                <w:color w:val="000000"/>
                <w:sz w:val="21"/>
                <w:szCs w:val="24"/>
                <w:lang w:val="en-US" w:eastAsia="zh-CN"/>
              </w:rPr>
              <w:t>5</w:t>
            </w:r>
          </w:p>
        </w:tc>
        <w:tc>
          <w:tcPr>
            <w:tcW w:w="576" w:type="pct"/>
            <w:tcBorders>
              <w:top w:val="single" w:sz="4" w:space="0" w:color="000000"/>
              <w:left w:val="single" w:sz="4" w:space="0" w:color="000000"/>
              <w:bottom w:val="single" w:sz="4" w:space="0" w:color="000000"/>
              <w:right w:val="single" w:sz="4" w:space="0" w:color="000000"/>
            </w:tcBorders>
            <w:vAlign w:val="center"/>
          </w:tcPr>
          <w:p w14:paraId="08766764" w14:textId="77777777" w:rsidR="00591C42" w:rsidRPr="001D0283" w:rsidRDefault="00591C42" w:rsidP="000B31C6">
            <w:pPr>
              <w:pStyle w:val="TAC"/>
            </w:pPr>
            <w:r w:rsidRPr="00490234">
              <w:rPr>
                <w:rFonts w:eastAsia="DengXian"/>
                <w:color w:val="000000"/>
                <w:sz w:val="21"/>
                <w:szCs w:val="24"/>
                <w:lang w:val="en-US" w:eastAsia="zh-CN"/>
              </w:rPr>
              <w:t>4</w:t>
            </w:r>
          </w:p>
        </w:tc>
        <w:tc>
          <w:tcPr>
            <w:tcW w:w="575" w:type="pct"/>
            <w:tcBorders>
              <w:top w:val="single" w:sz="4" w:space="0" w:color="000000"/>
              <w:left w:val="single" w:sz="4" w:space="0" w:color="000000"/>
              <w:bottom w:val="single" w:sz="4" w:space="0" w:color="000000"/>
              <w:right w:val="single" w:sz="4" w:space="0" w:color="000000"/>
            </w:tcBorders>
            <w:vAlign w:val="center"/>
          </w:tcPr>
          <w:p w14:paraId="41692D16" w14:textId="77777777" w:rsidR="00591C42" w:rsidRDefault="00591C42" w:rsidP="000B31C6">
            <w:pPr>
              <w:pStyle w:val="TAC"/>
            </w:pPr>
            <w:r w:rsidRPr="00490234">
              <w:rPr>
                <w:rFonts w:eastAsia="DengXian"/>
                <w:color w:val="000000"/>
                <w:sz w:val="21"/>
                <w:szCs w:val="24"/>
                <w:lang w:val="en-US" w:eastAsia="zh-CN"/>
              </w:rPr>
              <w:t>5.5</w:t>
            </w:r>
          </w:p>
        </w:tc>
        <w:tc>
          <w:tcPr>
            <w:tcW w:w="574" w:type="pct"/>
            <w:tcBorders>
              <w:top w:val="single" w:sz="4" w:space="0" w:color="000000"/>
              <w:left w:val="single" w:sz="4" w:space="0" w:color="000000"/>
              <w:bottom w:val="single" w:sz="4" w:space="0" w:color="000000"/>
              <w:right w:val="single" w:sz="4" w:space="0" w:color="000000"/>
            </w:tcBorders>
            <w:vAlign w:val="center"/>
          </w:tcPr>
          <w:p w14:paraId="7AF382F3" w14:textId="77777777" w:rsidR="00591C42" w:rsidRDefault="00591C42" w:rsidP="000B31C6">
            <w:pPr>
              <w:pStyle w:val="TAC"/>
            </w:pPr>
            <w:r w:rsidRPr="00490234">
              <w:rPr>
                <w:rFonts w:eastAsia="DengXian"/>
                <w:color w:val="000000"/>
                <w:sz w:val="21"/>
                <w:szCs w:val="24"/>
                <w:lang w:val="en-US" w:eastAsia="zh-CN"/>
              </w:rPr>
              <w:t>4</w:t>
            </w:r>
          </w:p>
        </w:tc>
        <w:tc>
          <w:tcPr>
            <w:tcW w:w="574" w:type="pct"/>
            <w:tcBorders>
              <w:top w:val="single" w:sz="4" w:space="0" w:color="000000"/>
              <w:left w:val="single" w:sz="4" w:space="0" w:color="000000"/>
              <w:bottom w:val="single" w:sz="4" w:space="0" w:color="000000"/>
              <w:right w:val="single" w:sz="4" w:space="0" w:color="000000"/>
            </w:tcBorders>
            <w:vAlign w:val="center"/>
          </w:tcPr>
          <w:p w14:paraId="6AF39BEF" w14:textId="77777777" w:rsidR="00591C42" w:rsidRDefault="00591C42" w:rsidP="000B31C6">
            <w:pPr>
              <w:pStyle w:val="TAC"/>
            </w:pPr>
            <w:r w:rsidRPr="00490234">
              <w:rPr>
                <w:rFonts w:eastAsia="DengXian"/>
                <w:color w:val="000000"/>
                <w:sz w:val="21"/>
                <w:szCs w:val="24"/>
                <w:lang w:val="en-US" w:eastAsia="zh-CN"/>
              </w:rPr>
              <w:t>3.5</w:t>
            </w:r>
          </w:p>
        </w:tc>
        <w:tc>
          <w:tcPr>
            <w:tcW w:w="574" w:type="pct"/>
            <w:tcBorders>
              <w:top w:val="single" w:sz="4" w:space="0" w:color="000000"/>
              <w:left w:val="single" w:sz="4" w:space="0" w:color="000000"/>
              <w:bottom w:val="single" w:sz="4" w:space="0" w:color="000000"/>
              <w:right w:val="single" w:sz="4" w:space="0" w:color="000000"/>
            </w:tcBorders>
            <w:vAlign w:val="center"/>
          </w:tcPr>
          <w:p w14:paraId="1EB2232D" w14:textId="77777777" w:rsidR="00591C42" w:rsidRDefault="00591C42" w:rsidP="000B31C6">
            <w:pPr>
              <w:pStyle w:val="TAC"/>
            </w:pPr>
            <w:r w:rsidRPr="00490234">
              <w:rPr>
                <w:rFonts w:eastAsia="DengXian"/>
                <w:color w:val="000000"/>
                <w:sz w:val="21"/>
                <w:szCs w:val="24"/>
                <w:lang w:val="en-US" w:eastAsia="zh-CN"/>
              </w:rPr>
              <w:t>5.5</w:t>
            </w:r>
          </w:p>
        </w:tc>
        <w:tc>
          <w:tcPr>
            <w:tcW w:w="574" w:type="pct"/>
            <w:tcBorders>
              <w:top w:val="single" w:sz="4" w:space="0" w:color="000000"/>
              <w:left w:val="single" w:sz="4" w:space="0" w:color="000000"/>
              <w:bottom w:val="single" w:sz="4" w:space="0" w:color="000000"/>
              <w:right w:val="single" w:sz="4" w:space="0" w:color="000000"/>
            </w:tcBorders>
            <w:vAlign w:val="center"/>
          </w:tcPr>
          <w:p w14:paraId="32FC38DC" w14:textId="77777777" w:rsidR="00591C42" w:rsidRPr="00490234" w:rsidRDefault="00591C42" w:rsidP="000B31C6">
            <w:pPr>
              <w:pStyle w:val="TAC"/>
              <w:rPr>
                <w:rFonts w:eastAsia="DengXian"/>
                <w:color w:val="000000"/>
                <w:sz w:val="21"/>
                <w:szCs w:val="24"/>
                <w:lang w:val="en-US" w:eastAsia="zh-CN"/>
              </w:rPr>
            </w:pPr>
            <w:r w:rsidRPr="00490234">
              <w:rPr>
                <w:rFonts w:eastAsia="DengXian"/>
                <w:color w:val="000000"/>
                <w:sz w:val="21"/>
                <w:szCs w:val="24"/>
                <w:lang w:val="en-US" w:eastAsia="zh-CN"/>
              </w:rPr>
              <w:t>4</w:t>
            </w:r>
          </w:p>
        </w:tc>
      </w:tr>
      <w:tr w:rsidR="00591C42" w:rsidRPr="001D0283" w14:paraId="6854ACBD" w14:textId="77777777" w:rsidTr="000B31C6">
        <w:trPr>
          <w:jc w:val="center"/>
        </w:trPr>
        <w:tc>
          <w:tcPr>
            <w:tcW w:w="404" w:type="pct"/>
            <w:tcBorders>
              <w:left w:val="single" w:sz="4" w:space="0" w:color="auto"/>
              <w:right w:val="single" w:sz="4" w:space="0" w:color="auto"/>
            </w:tcBorders>
            <w:shd w:val="clear" w:color="auto" w:fill="auto"/>
          </w:tcPr>
          <w:p w14:paraId="4B3DE625" w14:textId="77777777" w:rsidR="00591C42" w:rsidRPr="001D0283" w:rsidRDefault="00591C42" w:rsidP="000B31C6">
            <w:pPr>
              <w:pStyle w:val="TAC"/>
            </w:pPr>
          </w:p>
        </w:tc>
        <w:tc>
          <w:tcPr>
            <w:tcW w:w="594" w:type="pct"/>
            <w:tcBorders>
              <w:top w:val="single" w:sz="4" w:space="0" w:color="000000"/>
              <w:left w:val="single" w:sz="4" w:space="0" w:color="auto"/>
              <w:bottom w:val="single" w:sz="4" w:space="0" w:color="000000"/>
              <w:right w:val="single" w:sz="4" w:space="0" w:color="000000"/>
            </w:tcBorders>
          </w:tcPr>
          <w:p w14:paraId="20B2EB1E" w14:textId="77777777" w:rsidR="00591C42" w:rsidRPr="001D0283" w:rsidRDefault="00591C42" w:rsidP="000B31C6">
            <w:pPr>
              <w:pStyle w:val="TAC"/>
            </w:pPr>
            <w:r w:rsidRPr="001D0283">
              <w:t>16</w:t>
            </w:r>
            <w:r>
              <w:t xml:space="preserve"> </w:t>
            </w:r>
            <w:r w:rsidRPr="001D0283">
              <w:t>QAM</w:t>
            </w:r>
          </w:p>
        </w:tc>
        <w:tc>
          <w:tcPr>
            <w:tcW w:w="55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F290EE" w14:textId="77777777" w:rsidR="00591C42" w:rsidRPr="001D0283" w:rsidRDefault="00591C42" w:rsidP="000B31C6">
            <w:pPr>
              <w:pStyle w:val="TAC"/>
            </w:pPr>
            <w:r w:rsidRPr="00490234">
              <w:rPr>
                <w:rFonts w:eastAsia="DengXian"/>
                <w:color w:val="000000"/>
                <w:sz w:val="21"/>
                <w:szCs w:val="24"/>
                <w:lang w:val="en-US" w:eastAsia="zh-CN"/>
              </w:rPr>
              <w:t>5</w:t>
            </w:r>
          </w:p>
        </w:tc>
        <w:tc>
          <w:tcPr>
            <w:tcW w:w="576" w:type="pct"/>
            <w:tcBorders>
              <w:top w:val="single" w:sz="4" w:space="0" w:color="000000"/>
              <w:left w:val="single" w:sz="4" w:space="0" w:color="000000"/>
              <w:bottom w:val="single" w:sz="4" w:space="0" w:color="000000"/>
              <w:right w:val="single" w:sz="4" w:space="0" w:color="000000"/>
            </w:tcBorders>
            <w:vAlign w:val="center"/>
          </w:tcPr>
          <w:p w14:paraId="16AEA253" w14:textId="77777777" w:rsidR="00591C42" w:rsidRPr="001D0283" w:rsidRDefault="00591C42" w:rsidP="000B31C6">
            <w:pPr>
              <w:pStyle w:val="TAC"/>
            </w:pPr>
            <w:r w:rsidRPr="00490234">
              <w:rPr>
                <w:rFonts w:eastAsia="DengXian"/>
                <w:color w:val="000000"/>
                <w:sz w:val="21"/>
                <w:szCs w:val="24"/>
                <w:lang w:val="en-US" w:eastAsia="zh-CN"/>
              </w:rPr>
              <w:t>4</w:t>
            </w:r>
          </w:p>
        </w:tc>
        <w:tc>
          <w:tcPr>
            <w:tcW w:w="575" w:type="pct"/>
            <w:tcBorders>
              <w:top w:val="single" w:sz="4" w:space="0" w:color="000000"/>
              <w:left w:val="single" w:sz="4" w:space="0" w:color="000000"/>
              <w:bottom w:val="single" w:sz="4" w:space="0" w:color="000000"/>
              <w:right w:val="single" w:sz="4" w:space="0" w:color="000000"/>
            </w:tcBorders>
            <w:vAlign w:val="center"/>
          </w:tcPr>
          <w:p w14:paraId="449615E8" w14:textId="77777777" w:rsidR="00591C42" w:rsidRDefault="00591C42" w:rsidP="000B31C6">
            <w:pPr>
              <w:pStyle w:val="TAC"/>
            </w:pPr>
            <w:r w:rsidRPr="00490234">
              <w:rPr>
                <w:rFonts w:eastAsia="DengXian"/>
                <w:color w:val="000000"/>
                <w:sz w:val="21"/>
                <w:szCs w:val="24"/>
                <w:lang w:val="en-US" w:eastAsia="zh-CN"/>
              </w:rPr>
              <w:t>6</w:t>
            </w:r>
          </w:p>
        </w:tc>
        <w:tc>
          <w:tcPr>
            <w:tcW w:w="574" w:type="pct"/>
            <w:tcBorders>
              <w:top w:val="single" w:sz="4" w:space="0" w:color="000000"/>
              <w:left w:val="single" w:sz="4" w:space="0" w:color="000000"/>
              <w:bottom w:val="single" w:sz="4" w:space="0" w:color="000000"/>
              <w:right w:val="single" w:sz="4" w:space="0" w:color="000000"/>
            </w:tcBorders>
            <w:vAlign w:val="center"/>
          </w:tcPr>
          <w:p w14:paraId="4CD33142" w14:textId="77777777" w:rsidR="00591C42" w:rsidRDefault="00591C42" w:rsidP="000B31C6">
            <w:pPr>
              <w:pStyle w:val="TAC"/>
            </w:pPr>
            <w:r w:rsidRPr="00490234">
              <w:rPr>
                <w:rFonts w:eastAsia="DengXian"/>
                <w:color w:val="000000"/>
                <w:sz w:val="21"/>
                <w:szCs w:val="24"/>
                <w:lang w:val="en-US" w:eastAsia="zh-CN"/>
              </w:rPr>
              <w:t>4.5</w:t>
            </w:r>
          </w:p>
        </w:tc>
        <w:tc>
          <w:tcPr>
            <w:tcW w:w="574" w:type="pct"/>
            <w:tcBorders>
              <w:top w:val="single" w:sz="4" w:space="0" w:color="000000"/>
              <w:left w:val="single" w:sz="4" w:space="0" w:color="000000"/>
              <w:bottom w:val="single" w:sz="4" w:space="0" w:color="000000"/>
              <w:right w:val="single" w:sz="4" w:space="0" w:color="000000"/>
            </w:tcBorders>
            <w:vAlign w:val="center"/>
          </w:tcPr>
          <w:p w14:paraId="5D1591DB" w14:textId="77777777" w:rsidR="00591C42" w:rsidRDefault="00591C42" w:rsidP="000B31C6">
            <w:pPr>
              <w:pStyle w:val="TAC"/>
            </w:pPr>
            <w:r w:rsidRPr="00490234">
              <w:rPr>
                <w:rFonts w:eastAsia="DengXian"/>
                <w:color w:val="000000"/>
                <w:sz w:val="21"/>
                <w:szCs w:val="24"/>
                <w:lang w:val="en-US" w:eastAsia="zh-CN"/>
              </w:rPr>
              <w:t>4</w:t>
            </w:r>
          </w:p>
        </w:tc>
        <w:tc>
          <w:tcPr>
            <w:tcW w:w="574" w:type="pct"/>
            <w:tcBorders>
              <w:top w:val="single" w:sz="4" w:space="0" w:color="000000"/>
              <w:left w:val="single" w:sz="4" w:space="0" w:color="000000"/>
              <w:bottom w:val="single" w:sz="4" w:space="0" w:color="000000"/>
              <w:right w:val="single" w:sz="4" w:space="0" w:color="000000"/>
            </w:tcBorders>
            <w:vAlign w:val="center"/>
          </w:tcPr>
          <w:p w14:paraId="1F897971" w14:textId="77777777" w:rsidR="00591C42" w:rsidRDefault="00591C42" w:rsidP="000B31C6">
            <w:pPr>
              <w:pStyle w:val="TAC"/>
            </w:pPr>
            <w:r w:rsidRPr="00490234">
              <w:rPr>
                <w:rFonts w:eastAsia="DengXian"/>
                <w:color w:val="000000"/>
                <w:sz w:val="21"/>
                <w:szCs w:val="24"/>
                <w:lang w:val="en-US" w:eastAsia="zh-CN"/>
              </w:rPr>
              <w:t>6</w:t>
            </w:r>
          </w:p>
        </w:tc>
        <w:tc>
          <w:tcPr>
            <w:tcW w:w="574" w:type="pct"/>
            <w:tcBorders>
              <w:top w:val="single" w:sz="4" w:space="0" w:color="000000"/>
              <w:left w:val="single" w:sz="4" w:space="0" w:color="000000"/>
              <w:bottom w:val="single" w:sz="4" w:space="0" w:color="000000"/>
              <w:right w:val="single" w:sz="4" w:space="0" w:color="000000"/>
            </w:tcBorders>
            <w:vAlign w:val="center"/>
          </w:tcPr>
          <w:p w14:paraId="7804B9B1" w14:textId="77777777" w:rsidR="00591C42" w:rsidRPr="00490234" w:rsidRDefault="00591C42" w:rsidP="000B31C6">
            <w:pPr>
              <w:pStyle w:val="TAC"/>
              <w:rPr>
                <w:rFonts w:eastAsia="DengXian"/>
                <w:color w:val="000000"/>
                <w:sz w:val="21"/>
                <w:szCs w:val="24"/>
                <w:lang w:val="en-US" w:eastAsia="zh-CN"/>
              </w:rPr>
            </w:pPr>
            <w:r w:rsidRPr="00490234">
              <w:rPr>
                <w:rFonts w:eastAsia="DengXian"/>
                <w:color w:val="000000"/>
                <w:sz w:val="21"/>
                <w:szCs w:val="24"/>
                <w:lang w:val="en-US" w:eastAsia="zh-CN"/>
              </w:rPr>
              <w:t>4.5</w:t>
            </w:r>
          </w:p>
        </w:tc>
      </w:tr>
      <w:tr w:rsidR="00591C42" w:rsidRPr="001D0283" w14:paraId="76742789" w14:textId="77777777" w:rsidTr="000B31C6">
        <w:trPr>
          <w:jc w:val="center"/>
        </w:trPr>
        <w:tc>
          <w:tcPr>
            <w:tcW w:w="404" w:type="pct"/>
            <w:tcBorders>
              <w:left w:val="single" w:sz="4" w:space="0" w:color="auto"/>
              <w:right w:val="single" w:sz="4" w:space="0" w:color="auto"/>
            </w:tcBorders>
            <w:shd w:val="clear" w:color="auto" w:fill="auto"/>
          </w:tcPr>
          <w:p w14:paraId="1373CF04" w14:textId="77777777" w:rsidR="00591C42" w:rsidRPr="001D0283" w:rsidRDefault="00591C42" w:rsidP="000B31C6">
            <w:pPr>
              <w:pStyle w:val="TAC"/>
            </w:pPr>
          </w:p>
        </w:tc>
        <w:tc>
          <w:tcPr>
            <w:tcW w:w="594" w:type="pct"/>
            <w:tcBorders>
              <w:top w:val="single" w:sz="4" w:space="0" w:color="000000"/>
              <w:left w:val="single" w:sz="4" w:space="0" w:color="auto"/>
              <w:bottom w:val="single" w:sz="4" w:space="0" w:color="000000"/>
              <w:right w:val="single" w:sz="4" w:space="0" w:color="000000"/>
            </w:tcBorders>
          </w:tcPr>
          <w:p w14:paraId="5CD985B2" w14:textId="77777777" w:rsidR="00591C42" w:rsidRPr="001D0283" w:rsidRDefault="00591C42" w:rsidP="000B31C6">
            <w:pPr>
              <w:pStyle w:val="TAC"/>
            </w:pPr>
            <w:r w:rsidRPr="001D0283">
              <w:t>64</w:t>
            </w:r>
            <w:r>
              <w:t xml:space="preserve"> </w:t>
            </w:r>
            <w:r w:rsidRPr="001D0283">
              <w:t>QAM</w:t>
            </w:r>
          </w:p>
        </w:tc>
        <w:tc>
          <w:tcPr>
            <w:tcW w:w="55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EAF52D" w14:textId="77777777" w:rsidR="00591C42" w:rsidRPr="001D0283" w:rsidRDefault="00591C42" w:rsidP="000B31C6">
            <w:pPr>
              <w:pStyle w:val="TAC"/>
            </w:pPr>
            <w:r w:rsidRPr="00490234">
              <w:rPr>
                <w:rFonts w:eastAsia="DengXian"/>
                <w:color w:val="000000"/>
                <w:sz w:val="21"/>
                <w:szCs w:val="24"/>
                <w:lang w:val="en-US" w:eastAsia="zh-CN"/>
              </w:rPr>
              <w:t>5.5</w:t>
            </w:r>
          </w:p>
        </w:tc>
        <w:tc>
          <w:tcPr>
            <w:tcW w:w="576" w:type="pct"/>
            <w:tcBorders>
              <w:top w:val="single" w:sz="4" w:space="0" w:color="000000"/>
              <w:left w:val="single" w:sz="4" w:space="0" w:color="000000"/>
              <w:bottom w:val="single" w:sz="4" w:space="0" w:color="000000"/>
              <w:right w:val="single" w:sz="4" w:space="0" w:color="000000"/>
            </w:tcBorders>
            <w:vAlign w:val="center"/>
          </w:tcPr>
          <w:p w14:paraId="13CC8E53" w14:textId="77777777" w:rsidR="00591C42" w:rsidRPr="001D0283" w:rsidRDefault="00591C42" w:rsidP="000B31C6">
            <w:pPr>
              <w:pStyle w:val="TAC"/>
            </w:pPr>
            <w:r w:rsidRPr="00490234">
              <w:rPr>
                <w:rFonts w:eastAsia="DengXian"/>
                <w:color w:val="000000"/>
                <w:sz w:val="21"/>
                <w:szCs w:val="24"/>
                <w:lang w:val="en-US" w:eastAsia="zh-CN"/>
              </w:rPr>
              <w:t>4.5</w:t>
            </w:r>
          </w:p>
        </w:tc>
        <w:tc>
          <w:tcPr>
            <w:tcW w:w="575" w:type="pct"/>
            <w:tcBorders>
              <w:top w:val="single" w:sz="4" w:space="0" w:color="000000"/>
              <w:left w:val="single" w:sz="4" w:space="0" w:color="000000"/>
              <w:bottom w:val="single" w:sz="4" w:space="0" w:color="000000"/>
              <w:right w:val="single" w:sz="4" w:space="0" w:color="000000"/>
            </w:tcBorders>
            <w:vAlign w:val="center"/>
          </w:tcPr>
          <w:p w14:paraId="297CCADD" w14:textId="77777777" w:rsidR="00591C42" w:rsidRDefault="00591C42" w:rsidP="000B31C6">
            <w:pPr>
              <w:pStyle w:val="TAC"/>
            </w:pPr>
            <w:r w:rsidRPr="00490234">
              <w:rPr>
                <w:rFonts w:eastAsia="DengXian"/>
                <w:color w:val="000000"/>
                <w:sz w:val="21"/>
                <w:szCs w:val="24"/>
                <w:lang w:val="en-US" w:eastAsia="zh-CN"/>
              </w:rPr>
              <w:t>6</w:t>
            </w:r>
          </w:p>
        </w:tc>
        <w:tc>
          <w:tcPr>
            <w:tcW w:w="574" w:type="pct"/>
            <w:tcBorders>
              <w:top w:val="single" w:sz="4" w:space="0" w:color="000000"/>
              <w:left w:val="single" w:sz="4" w:space="0" w:color="000000"/>
              <w:bottom w:val="single" w:sz="4" w:space="0" w:color="000000"/>
              <w:right w:val="single" w:sz="4" w:space="0" w:color="000000"/>
            </w:tcBorders>
            <w:vAlign w:val="center"/>
          </w:tcPr>
          <w:p w14:paraId="337F496B" w14:textId="77777777" w:rsidR="00591C42" w:rsidRDefault="00591C42" w:rsidP="000B31C6">
            <w:pPr>
              <w:pStyle w:val="TAC"/>
            </w:pPr>
            <w:r w:rsidRPr="00490234">
              <w:rPr>
                <w:rFonts w:eastAsia="DengXian"/>
                <w:color w:val="000000"/>
                <w:sz w:val="21"/>
                <w:szCs w:val="24"/>
                <w:lang w:val="en-US" w:eastAsia="zh-CN"/>
              </w:rPr>
              <w:t>5</w:t>
            </w:r>
          </w:p>
        </w:tc>
        <w:tc>
          <w:tcPr>
            <w:tcW w:w="574" w:type="pct"/>
            <w:tcBorders>
              <w:top w:val="single" w:sz="4" w:space="0" w:color="000000"/>
              <w:left w:val="single" w:sz="4" w:space="0" w:color="000000"/>
              <w:bottom w:val="single" w:sz="4" w:space="0" w:color="000000"/>
              <w:right w:val="single" w:sz="4" w:space="0" w:color="000000"/>
            </w:tcBorders>
            <w:vAlign w:val="center"/>
          </w:tcPr>
          <w:p w14:paraId="35304C23" w14:textId="77777777" w:rsidR="00591C42" w:rsidRPr="003155CF" w:rsidRDefault="00591C42" w:rsidP="000B31C6">
            <w:pPr>
              <w:pStyle w:val="TAC"/>
            </w:pPr>
            <w:r w:rsidRPr="00490234">
              <w:rPr>
                <w:rFonts w:eastAsia="DengXian"/>
                <w:color w:val="000000"/>
                <w:sz w:val="21"/>
                <w:szCs w:val="24"/>
                <w:lang w:val="en-US" w:eastAsia="zh-CN"/>
              </w:rPr>
              <w:t>4</w:t>
            </w:r>
          </w:p>
        </w:tc>
        <w:tc>
          <w:tcPr>
            <w:tcW w:w="574" w:type="pct"/>
            <w:tcBorders>
              <w:top w:val="single" w:sz="4" w:space="0" w:color="000000"/>
              <w:left w:val="single" w:sz="4" w:space="0" w:color="000000"/>
              <w:bottom w:val="single" w:sz="4" w:space="0" w:color="000000"/>
              <w:right w:val="single" w:sz="4" w:space="0" w:color="000000"/>
            </w:tcBorders>
            <w:vAlign w:val="center"/>
          </w:tcPr>
          <w:p w14:paraId="18E5B262" w14:textId="77777777" w:rsidR="00591C42" w:rsidRPr="003155CF" w:rsidRDefault="00591C42" w:rsidP="000B31C6">
            <w:pPr>
              <w:pStyle w:val="TAC"/>
            </w:pPr>
            <w:r w:rsidRPr="00490234">
              <w:rPr>
                <w:rFonts w:eastAsia="DengXian"/>
                <w:color w:val="000000"/>
                <w:sz w:val="21"/>
                <w:szCs w:val="24"/>
                <w:lang w:val="en-US" w:eastAsia="zh-CN"/>
              </w:rPr>
              <w:t>6</w:t>
            </w:r>
          </w:p>
        </w:tc>
        <w:tc>
          <w:tcPr>
            <w:tcW w:w="574" w:type="pct"/>
            <w:tcBorders>
              <w:top w:val="single" w:sz="4" w:space="0" w:color="000000"/>
              <w:left w:val="single" w:sz="4" w:space="0" w:color="000000"/>
              <w:bottom w:val="single" w:sz="4" w:space="0" w:color="000000"/>
              <w:right w:val="single" w:sz="4" w:space="0" w:color="000000"/>
            </w:tcBorders>
            <w:vAlign w:val="center"/>
          </w:tcPr>
          <w:p w14:paraId="3EF92102" w14:textId="77777777" w:rsidR="00591C42" w:rsidRPr="00490234" w:rsidRDefault="00591C42" w:rsidP="000B31C6">
            <w:pPr>
              <w:pStyle w:val="TAC"/>
              <w:rPr>
                <w:rFonts w:eastAsia="DengXian"/>
                <w:color w:val="000000"/>
                <w:sz w:val="21"/>
                <w:szCs w:val="24"/>
                <w:lang w:val="en-US" w:eastAsia="zh-CN"/>
              </w:rPr>
            </w:pPr>
            <w:r w:rsidRPr="00490234">
              <w:rPr>
                <w:rFonts w:eastAsia="DengXian"/>
                <w:color w:val="000000"/>
                <w:sz w:val="21"/>
                <w:szCs w:val="24"/>
                <w:lang w:val="en-US" w:eastAsia="zh-CN"/>
              </w:rPr>
              <w:t>5</w:t>
            </w:r>
          </w:p>
        </w:tc>
      </w:tr>
      <w:tr w:rsidR="00591C42" w:rsidRPr="001D0283" w14:paraId="2B1ED76F" w14:textId="77777777" w:rsidTr="000B31C6">
        <w:trPr>
          <w:jc w:val="center"/>
        </w:trPr>
        <w:tc>
          <w:tcPr>
            <w:tcW w:w="404" w:type="pct"/>
            <w:tcBorders>
              <w:left w:val="single" w:sz="4" w:space="0" w:color="auto"/>
              <w:bottom w:val="single" w:sz="4" w:space="0" w:color="auto"/>
              <w:right w:val="single" w:sz="4" w:space="0" w:color="auto"/>
            </w:tcBorders>
            <w:shd w:val="clear" w:color="auto" w:fill="auto"/>
          </w:tcPr>
          <w:p w14:paraId="611D9C7E" w14:textId="77777777" w:rsidR="00591C42" w:rsidRPr="001D0283" w:rsidRDefault="00591C42" w:rsidP="000B31C6">
            <w:pPr>
              <w:pStyle w:val="TAC"/>
            </w:pPr>
          </w:p>
        </w:tc>
        <w:tc>
          <w:tcPr>
            <w:tcW w:w="594" w:type="pct"/>
            <w:tcBorders>
              <w:top w:val="single" w:sz="4" w:space="0" w:color="000000"/>
              <w:left w:val="single" w:sz="4" w:space="0" w:color="auto"/>
              <w:bottom w:val="single" w:sz="4" w:space="0" w:color="000000"/>
              <w:right w:val="single" w:sz="4" w:space="0" w:color="000000"/>
            </w:tcBorders>
          </w:tcPr>
          <w:p w14:paraId="48097300" w14:textId="77777777" w:rsidR="00591C42" w:rsidRPr="001D0283" w:rsidRDefault="00591C42" w:rsidP="000B31C6">
            <w:pPr>
              <w:pStyle w:val="TAC"/>
            </w:pPr>
            <w:r w:rsidRPr="001D0283">
              <w:t>256</w:t>
            </w:r>
            <w:r>
              <w:t xml:space="preserve"> </w:t>
            </w:r>
            <w:r w:rsidRPr="001D0283">
              <w:t>QAM</w:t>
            </w:r>
          </w:p>
        </w:tc>
        <w:tc>
          <w:tcPr>
            <w:tcW w:w="55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8DB00D" w14:textId="77777777" w:rsidR="00591C42" w:rsidRPr="001D0283" w:rsidRDefault="00591C42" w:rsidP="000B31C6">
            <w:pPr>
              <w:pStyle w:val="TAC"/>
            </w:pPr>
            <w:r w:rsidRPr="00490234">
              <w:rPr>
                <w:rFonts w:eastAsia="DengXian"/>
                <w:color w:val="000000"/>
                <w:sz w:val="21"/>
                <w:szCs w:val="24"/>
                <w:lang w:val="en-US" w:eastAsia="zh-CN"/>
              </w:rPr>
              <w:t>5.5</w:t>
            </w:r>
          </w:p>
        </w:tc>
        <w:tc>
          <w:tcPr>
            <w:tcW w:w="576" w:type="pct"/>
            <w:tcBorders>
              <w:top w:val="single" w:sz="4" w:space="0" w:color="000000"/>
              <w:left w:val="single" w:sz="4" w:space="0" w:color="000000"/>
              <w:bottom w:val="single" w:sz="4" w:space="0" w:color="000000"/>
              <w:right w:val="single" w:sz="4" w:space="0" w:color="000000"/>
            </w:tcBorders>
            <w:vAlign w:val="center"/>
          </w:tcPr>
          <w:p w14:paraId="2FA7AF87" w14:textId="77777777" w:rsidR="00591C42" w:rsidRPr="001D0283" w:rsidRDefault="00591C42" w:rsidP="000B31C6">
            <w:pPr>
              <w:pStyle w:val="TAC"/>
            </w:pPr>
            <w:r w:rsidRPr="00490234">
              <w:rPr>
                <w:rFonts w:eastAsia="DengXian"/>
                <w:color w:val="000000"/>
                <w:sz w:val="21"/>
                <w:szCs w:val="24"/>
                <w:lang w:val="en-US" w:eastAsia="zh-CN"/>
              </w:rPr>
              <w:t>4.5</w:t>
            </w:r>
          </w:p>
        </w:tc>
        <w:tc>
          <w:tcPr>
            <w:tcW w:w="575" w:type="pct"/>
            <w:tcBorders>
              <w:top w:val="single" w:sz="4" w:space="0" w:color="000000"/>
              <w:left w:val="single" w:sz="4" w:space="0" w:color="000000"/>
              <w:bottom w:val="single" w:sz="4" w:space="0" w:color="000000"/>
              <w:right w:val="single" w:sz="4" w:space="0" w:color="000000"/>
            </w:tcBorders>
            <w:vAlign w:val="center"/>
          </w:tcPr>
          <w:p w14:paraId="4F05887D" w14:textId="77777777" w:rsidR="00591C42" w:rsidRDefault="00591C42" w:rsidP="000B31C6">
            <w:pPr>
              <w:pStyle w:val="TAC"/>
            </w:pPr>
            <w:r w:rsidRPr="00490234">
              <w:rPr>
                <w:rFonts w:eastAsia="DengXian"/>
                <w:color w:val="000000"/>
                <w:sz w:val="21"/>
                <w:szCs w:val="24"/>
                <w:lang w:val="en-US" w:eastAsia="zh-CN"/>
              </w:rPr>
              <w:t>6</w:t>
            </w:r>
          </w:p>
        </w:tc>
        <w:tc>
          <w:tcPr>
            <w:tcW w:w="574" w:type="pct"/>
            <w:tcBorders>
              <w:top w:val="single" w:sz="4" w:space="0" w:color="000000"/>
              <w:left w:val="single" w:sz="4" w:space="0" w:color="000000"/>
              <w:bottom w:val="single" w:sz="4" w:space="0" w:color="000000"/>
              <w:right w:val="single" w:sz="4" w:space="0" w:color="000000"/>
            </w:tcBorders>
            <w:vAlign w:val="center"/>
          </w:tcPr>
          <w:p w14:paraId="2251F0F7" w14:textId="77777777" w:rsidR="00591C42" w:rsidRDefault="00591C42" w:rsidP="000B31C6">
            <w:pPr>
              <w:pStyle w:val="TAC"/>
            </w:pPr>
            <w:r w:rsidRPr="00490234">
              <w:rPr>
                <w:rFonts w:eastAsia="DengXian"/>
                <w:color w:val="000000"/>
                <w:sz w:val="21"/>
                <w:szCs w:val="24"/>
                <w:lang w:val="en-US" w:eastAsia="zh-CN"/>
              </w:rPr>
              <w:t>5</w:t>
            </w:r>
          </w:p>
        </w:tc>
        <w:tc>
          <w:tcPr>
            <w:tcW w:w="574" w:type="pct"/>
            <w:tcBorders>
              <w:top w:val="single" w:sz="4" w:space="0" w:color="000000"/>
              <w:left w:val="single" w:sz="4" w:space="0" w:color="000000"/>
              <w:bottom w:val="single" w:sz="4" w:space="0" w:color="000000"/>
              <w:right w:val="single" w:sz="4" w:space="0" w:color="000000"/>
            </w:tcBorders>
            <w:vAlign w:val="center"/>
          </w:tcPr>
          <w:p w14:paraId="3C95E722" w14:textId="77777777" w:rsidR="00591C42" w:rsidRPr="003155CF" w:rsidRDefault="00591C42" w:rsidP="000B31C6">
            <w:pPr>
              <w:pStyle w:val="TAC"/>
            </w:pPr>
            <w:r w:rsidRPr="00490234">
              <w:rPr>
                <w:rFonts w:eastAsia="DengXian"/>
                <w:color w:val="000000"/>
                <w:sz w:val="21"/>
                <w:szCs w:val="24"/>
                <w:lang w:val="en-US" w:eastAsia="zh-CN"/>
              </w:rPr>
              <w:t>4</w:t>
            </w:r>
          </w:p>
        </w:tc>
        <w:tc>
          <w:tcPr>
            <w:tcW w:w="574" w:type="pct"/>
            <w:tcBorders>
              <w:top w:val="single" w:sz="4" w:space="0" w:color="000000"/>
              <w:left w:val="single" w:sz="4" w:space="0" w:color="000000"/>
              <w:bottom w:val="single" w:sz="4" w:space="0" w:color="000000"/>
              <w:right w:val="single" w:sz="4" w:space="0" w:color="000000"/>
            </w:tcBorders>
            <w:vAlign w:val="center"/>
          </w:tcPr>
          <w:p w14:paraId="5DD0CE0E" w14:textId="77777777" w:rsidR="00591C42" w:rsidRPr="003155CF" w:rsidRDefault="00591C42" w:rsidP="000B31C6">
            <w:pPr>
              <w:pStyle w:val="TAC"/>
            </w:pPr>
            <w:r w:rsidRPr="00490234">
              <w:rPr>
                <w:rFonts w:eastAsia="DengXian"/>
                <w:color w:val="000000"/>
                <w:sz w:val="21"/>
                <w:szCs w:val="24"/>
                <w:lang w:val="en-US" w:eastAsia="zh-CN"/>
              </w:rPr>
              <w:t>6.5</w:t>
            </w:r>
          </w:p>
        </w:tc>
        <w:tc>
          <w:tcPr>
            <w:tcW w:w="574" w:type="pct"/>
            <w:tcBorders>
              <w:top w:val="single" w:sz="4" w:space="0" w:color="000000"/>
              <w:left w:val="single" w:sz="4" w:space="0" w:color="000000"/>
              <w:bottom w:val="single" w:sz="4" w:space="0" w:color="000000"/>
              <w:right w:val="single" w:sz="4" w:space="0" w:color="000000"/>
            </w:tcBorders>
            <w:vAlign w:val="center"/>
          </w:tcPr>
          <w:p w14:paraId="2E7DCC99" w14:textId="77777777" w:rsidR="00591C42" w:rsidRPr="00490234" w:rsidRDefault="00591C42" w:rsidP="000B31C6">
            <w:pPr>
              <w:pStyle w:val="TAC"/>
              <w:rPr>
                <w:rFonts w:eastAsia="DengXian"/>
                <w:color w:val="000000"/>
                <w:sz w:val="21"/>
                <w:szCs w:val="24"/>
                <w:lang w:val="en-US" w:eastAsia="zh-CN"/>
              </w:rPr>
            </w:pPr>
            <w:r w:rsidRPr="00490234">
              <w:rPr>
                <w:rFonts w:eastAsia="DengXian"/>
                <w:color w:val="000000"/>
                <w:sz w:val="21"/>
                <w:szCs w:val="24"/>
                <w:lang w:val="en-US" w:eastAsia="zh-CN"/>
              </w:rPr>
              <w:t>5</w:t>
            </w:r>
          </w:p>
        </w:tc>
      </w:tr>
      <w:tr w:rsidR="00591C42" w:rsidRPr="001D0283" w14:paraId="1A367527" w14:textId="77777777" w:rsidTr="000B31C6">
        <w:trPr>
          <w:jc w:val="center"/>
        </w:trPr>
        <w:tc>
          <w:tcPr>
            <w:tcW w:w="404" w:type="pct"/>
            <w:tcBorders>
              <w:top w:val="single" w:sz="4" w:space="0" w:color="auto"/>
              <w:left w:val="single" w:sz="4" w:space="0" w:color="auto"/>
              <w:right w:val="single" w:sz="4" w:space="0" w:color="auto"/>
            </w:tcBorders>
            <w:shd w:val="clear" w:color="auto" w:fill="auto"/>
            <w:hideMark/>
          </w:tcPr>
          <w:p w14:paraId="593B8C99" w14:textId="77777777" w:rsidR="00591C42" w:rsidRPr="001D0283" w:rsidRDefault="00591C42" w:rsidP="000B31C6">
            <w:pPr>
              <w:pStyle w:val="TAC"/>
            </w:pPr>
            <w:r w:rsidRPr="001D0283">
              <w:t>CP-OFDM</w:t>
            </w:r>
          </w:p>
        </w:tc>
        <w:tc>
          <w:tcPr>
            <w:tcW w:w="594" w:type="pct"/>
            <w:tcBorders>
              <w:top w:val="single" w:sz="4" w:space="0" w:color="000000"/>
              <w:left w:val="single" w:sz="4" w:space="0" w:color="auto"/>
              <w:bottom w:val="single" w:sz="4" w:space="0" w:color="000000"/>
              <w:right w:val="single" w:sz="4" w:space="0" w:color="000000"/>
            </w:tcBorders>
          </w:tcPr>
          <w:p w14:paraId="5C8DAA2A" w14:textId="77777777" w:rsidR="00591C42" w:rsidRPr="001D0283" w:rsidRDefault="00591C42" w:rsidP="000B31C6">
            <w:pPr>
              <w:pStyle w:val="TAC"/>
            </w:pPr>
            <w:r w:rsidRPr="001D0283">
              <w:t>QPSK</w:t>
            </w:r>
          </w:p>
        </w:tc>
        <w:tc>
          <w:tcPr>
            <w:tcW w:w="55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C5EC44" w14:textId="77777777" w:rsidR="00591C42" w:rsidRPr="001D0283" w:rsidRDefault="00591C42" w:rsidP="000B31C6">
            <w:pPr>
              <w:pStyle w:val="TAC"/>
            </w:pPr>
            <w:r w:rsidRPr="00490234">
              <w:rPr>
                <w:rFonts w:eastAsia="DengXian"/>
                <w:color w:val="000000"/>
                <w:sz w:val="21"/>
                <w:szCs w:val="24"/>
                <w:lang w:val="en-US" w:eastAsia="zh-CN"/>
              </w:rPr>
              <w:t>6</w:t>
            </w:r>
          </w:p>
        </w:tc>
        <w:tc>
          <w:tcPr>
            <w:tcW w:w="576" w:type="pct"/>
            <w:tcBorders>
              <w:top w:val="single" w:sz="4" w:space="0" w:color="000000"/>
              <w:left w:val="single" w:sz="4" w:space="0" w:color="000000"/>
              <w:bottom w:val="single" w:sz="4" w:space="0" w:color="000000"/>
              <w:right w:val="single" w:sz="4" w:space="0" w:color="000000"/>
            </w:tcBorders>
            <w:vAlign w:val="center"/>
          </w:tcPr>
          <w:p w14:paraId="6105D2D4" w14:textId="77777777" w:rsidR="00591C42" w:rsidRPr="001D0283" w:rsidRDefault="00591C42" w:rsidP="000B31C6">
            <w:pPr>
              <w:pStyle w:val="TAC"/>
            </w:pPr>
            <w:r w:rsidRPr="00490234">
              <w:rPr>
                <w:rFonts w:eastAsia="DengXian"/>
                <w:color w:val="000000"/>
                <w:sz w:val="21"/>
                <w:szCs w:val="24"/>
                <w:lang w:val="en-US" w:eastAsia="zh-CN"/>
              </w:rPr>
              <w:t>5</w:t>
            </w:r>
          </w:p>
        </w:tc>
        <w:tc>
          <w:tcPr>
            <w:tcW w:w="575" w:type="pct"/>
            <w:tcBorders>
              <w:top w:val="single" w:sz="4" w:space="0" w:color="000000"/>
              <w:left w:val="single" w:sz="4" w:space="0" w:color="000000"/>
              <w:bottom w:val="single" w:sz="4" w:space="0" w:color="000000"/>
              <w:right w:val="single" w:sz="4" w:space="0" w:color="000000"/>
            </w:tcBorders>
            <w:vAlign w:val="center"/>
          </w:tcPr>
          <w:p w14:paraId="3775FEF6" w14:textId="77777777" w:rsidR="00591C42" w:rsidRDefault="00591C42" w:rsidP="000B31C6">
            <w:pPr>
              <w:pStyle w:val="TAC"/>
            </w:pPr>
            <w:r w:rsidRPr="00490234">
              <w:rPr>
                <w:rFonts w:eastAsia="DengXian"/>
                <w:color w:val="000000"/>
                <w:sz w:val="21"/>
                <w:szCs w:val="24"/>
                <w:lang w:val="en-US" w:eastAsia="zh-CN"/>
              </w:rPr>
              <w:t>7</w:t>
            </w:r>
          </w:p>
        </w:tc>
        <w:tc>
          <w:tcPr>
            <w:tcW w:w="574" w:type="pct"/>
            <w:tcBorders>
              <w:top w:val="single" w:sz="4" w:space="0" w:color="000000"/>
              <w:left w:val="single" w:sz="4" w:space="0" w:color="000000"/>
              <w:bottom w:val="single" w:sz="4" w:space="0" w:color="000000"/>
              <w:right w:val="single" w:sz="4" w:space="0" w:color="000000"/>
            </w:tcBorders>
            <w:vAlign w:val="center"/>
          </w:tcPr>
          <w:p w14:paraId="44C2E514" w14:textId="77777777" w:rsidR="00591C42" w:rsidRDefault="00591C42" w:rsidP="000B31C6">
            <w:pPr>
              <w:pStyle w:val="TAC"/>
            </w:pPr>
            <w:r w:rsidRPr="00490234">
              <w:rPr>
                <w:rFonts w:eastAsia="DengXian"/>
                <w:color w:val="000000"/>
                <w:sz w:val="21"/>
                <w:szCs w:val="24"/>
                <w:lang w:val="en-US" w:eastAsia="zh-CN"/>
              </w:rPr>
              <w:t>5.5</w:t>
            </w:r>
          </w:p>
        </w:tc>
        <w:tc>
          <w:tcPr>
            <w:tcW w:w="574" w:type="pct"/>
            <w:tcBorders>
              <w:top w:val="single" w:sz="4" w:space="0" w:color="000000"/>
              <w:left w:val="single" w:sz="4" w:space="0" w:color="000000"/>
              <w:bottom w:val="single" w:sz="4" w:space="0" w:color="000000"/>
              <w:right w:val="single" w:sz="4" w:space="0" w:color="000000"/>
            </w:tcBorders>
            <w:vAlign w:val="center"/>
          </w:tcPr>
          <w:p w14:paraId="03DB1593" w14:textId="77777777" w:rsidR="00591C42" w:rsidRPr="002C655E" w:rsidRDefault="00591C42" w:rsidP="000B31C6">
            <w:pPr>
              <w:pStyle w:val="TAC"/>
            </w:pPr>
            <w:r w:rsidRPr="00490234">
              <w:rPr>
                <w:rFonts w:eastAsia="DengXian"/>
                <w:color w:val="000000"/>
                <w:sz w:val="21"/>
                <w:szCs w:val="24"/>
                <w:lang w:val="en-US" w:eastAsia="zh-CN"/>
              </w:rPr>
              <w:t>5</w:t>
            </w:r>
          </w:p>
        </w:tc>
        <w:tc>
          <w:tcPr>
            <w:tcW w:w="574" w:type="pct"/>
            <w:tcBorders>
              <w:top w:val="single" w:sz="4" w:space="0" w:color="000000"/>
              <w:left w:val="single" w:sz="4" w:space="0" w:color="000000"/>
              <w:bottom w:val="single" w:sz="4" w:space="0" w:color="000000"/>
              <w:right w:val="single" w:sz="4" w:space="0" w:color="000000"/>
            </w:tcBorders>
            <w:vAlign w:val="center"/>
          </w:tcPr>
          <w:p w14:paraId="06D74BB3" w14:textId="77777777" w:rsidR="00591C42" w:rsidRPr="002C655E" w:rsidRDefault="00591C42" w:rsidP="000B31C6">
            <w:pPr>
              <w:pStyle w:val="TAC"/>
            </w:pPr>
            <w:r w:rsidRPr="00490234">
              <w:rPr>
                <w:rFonts w:eastAsia="DengXian"/>
                <w:color w:val="000000"/>
                <w:sz w:val="21"/>
                <w:szCs w:val="24"/>
                <w:lang w:val="en-US" w:eastAsia="zh-CN"/>
              </w:rPr>
              <w:t>7.5</w:t>
            </w:r>
          </w:p>
        </w:tc>
        <w:tc>
          <w:tcPr>
            <w:tcW w:w="574" w:type="pct"/>
            <w:tcBorders>
              <w:top w:val="single" w:sz="4" w:space="0" w:color="000000"/>
              <w:left w:val="single" w:sz="4" w:space="0" w:color="000000"/>
              <w:bottom w:val="single" w:sz="4" w:space="0" w:color="000000"/>
              <w:right w:val="single" w:sz="4" w:space="0" w:color="000000"/>
            </w:tcBorders>
            <w:vAlign w:val="center"/>
          </w:tcPr>
          <w:p w14:paraId="0C7FB459" w14:textId="77777777" w:rsidR="00591C42" w:rsidRPr="00490234" w:rsidRDefault="00591C42" w:rsidP="000B31C6">
            <w:pPr>
              <w:pStyle w:val="TAC"/>
              <w:rPr>
                <w:rFonts w:eastAsia="DengXian"/>
                <w:color w:val="000000"/>
                <w:sz w:val="21"/>
                <w:szCs w:val="24"/>
                <w:lang w:val="en-US" w:eastAsia="zh-CN"/>
              </w:rPr>
            </w:pPr>
            <w:r w:rsidRPr="00490234">
              <w:rPr>
                <w:rFonts w:eastAsia="DengXian"/>
                <w:color w:val="000000"/>
                <w:sz w:val="21"/>
                <w:szCs w:val="24"/>
                <w:lang w:val="en-US" w:eastAsia="zh-CN"/>
              </w:rPr>
              <w:t>6</w:t>
            </w:r>
          </w:p>
        </w:tc>
      </w:tr>
      <w:tr w:rsidR="00591C42" w:rsidRPr="001D0283" w14:paraId="3332E0C7" w14:textId="77777777" w:rsidTr="000B31C6">
        <w:trPr>
          <w:jc w:val="center"/>
        </w:trPr>
        <w:tc>
          <w:tcPr>
            <w:tcW w:w="404" w:type="pct"/>
            <w:tcBorders>
              <w:left w:val="single" w:sz="4" w:space="0" w:color="auto"/>
              <w:right w:val="single" w:sz="4" w:space="0" w:color="auto"/>
            </w:tcBorders>
            <w:shd w:val="clear" w:color="auto" w:fill="auto"/>
          </w:tcPr>
          <w:p w14:paraId="36392333" w14:textId="77777777" w:rsidR="00591C42" w:rsidRPr="001D0283" w:rsidRDefault="00591C42" w:rsidP="000B31C6">
            <w:pPr>
              <w:pStyle w:val="TAC"/>
            </w:pPr>
          </w:p>
        </w:tc>
        <w:tc>
          <w:tcPr>
            <w:tcW w:w="594" w:type="pct"/>
            <w:tcBorders>
              <w:top w:val="single" w:sz="4" w:space="0" w:color="000000"/>
              <w:left w:val="single" w:sz="4" w:space="0" w:color="auto"/>
              <w:bottom w:val="single" w:sz="4" w:space="0" w:color="000000"/>
              <w:right w:val="single" w:sz="4" w:space="0" w:color="000000"/>
            </w:tcBorders>
          </w:tcPr>
          <w:p w14:paraId="490820B0" w14:textId="77777777" w:rsidR="00591C42" w:rsidRPr="001D0283" w:rsidRDefault="00591C42" w:rsidP="000B31C6">
            <w:pPr>
              <w:pStyle w:val="TAC"/>
            </w:pPr>
            <w:r w:rsidRPr="001D0283">
              <w:t>16</w:t>
            </w:r>
            <w:r>
              <w:t xml:space="preserve"> </w:t>
            </w:r>
            <w:r w:rsidRPr="001D0283">
              <w:t>QAM</w:t>
            </w:r>
          </w:p>
        </w:tc>
        <w:tc>
          <w:tcPr>
            <w:tcW w:w="55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7DACC83" w14:textId="77777777" w:rsidR="00591C42" w:rsidRPr="001D0283" w:rsidRDefault="00591C42" w:rsidP="000B31C6">
            <w:pPr>
              <w:pStyle w:val="TAC"/>
            </w:pPr>
            <w:r w:rsidRPr="00490234">
              <w:rPr>
                <w:rFonts w:eastAsia="DengXian"/>
                <w:color w:val="000000"/>
                <w:sz w:val="21"/>
                <w:szCs w:val="24"/>
                <w:lang w:val="en-US" w:eastAsia="zh-CN"/>
              </w:rPr>
              <w:t>6</w:t>
            </w:r>
          </w:p>
        </w:tc>
        <w:tc>
          <w:tcPr>
            <w:tcW w:w="576" w:type="pct"/>
            <w:tcBorders>
              <w:top w:val="single" w:sz="4" w:space="0" w:color="000000"/>
              <w:left w:val="single" w:sz="4" w:space="0" w:color="000000"/>
              <w:bottom w:val="single" w:sz="4" w:space="0" w:color="000000"/>
              <w:right w:val="single" w:sz="4" w:space="0" w:color="000000"/>
            </w:tcBorders>
            <w:vAlign w:val="center"/>
          </w:tcPr>
          <w:p w14:paraId="7FE4AFDA" w14:textId="77777777" w:rsidR="00591C42" w:rsidRPr="001D0283" w:rsidRDefault="00591C42" w:rsidP="000B31C6">
            <w:pPr>
              <w:pStyle w:val="TAC"/>
            </w:pPr>
            <w:r w:rsidRPr="00490234">
              <w:rPr>
                <w:rFonts w:eastAsia="DengXian"/>
                <w:color w:val="000000"/>
                <w:sz w:val="21"/>
                <w:szCs w:val="24"/>
                <w:lang w:val="en-US" w:eastAsia="zh-CN"/>
              </w:rPr>
              <w:t>5</w:t>
            </w:r>
          </w:p>
        </w:tc>
        <w:tc>
          <w:tcPr>
            <w:tcW w:w="575" w:type="pct"/>
            <w:tcBorders>
              <w:top w:val="single" w:sz="4" w:space="0" w:color="000000"/>
              <w:left w:val="single" w:sz="4" w:space="0" w:color="000000"/>
              <w:bottom w:val="single" w:sz="4" w:space="0" w:color="000000"/>
              <w:right w:val="single" w:sz="4" w:space="0" w:color="000000"/>
            </w:tcBorders>
            <w:vAlign w:val="center"/>
          </w:tcPr>
          <w:p w14:paraId="033B3E7A" w14:textId="77777777" w:rsidR="00591C42" w:rsidRDefault="00591C42" w:rsidP="000B31C6">
            <w:pPr>
              <w:pStyle w:val="TAC"/>
            </w:pPr>
            <w:r w:rsidRPr="00490234">
              <w:rPr>
                <w:rFonts w:eastAsia="DengXian"/>
                <w:color w:val="000000"/>
                <w:sz w:val="21"/>
                <w:szCs w:val="24"/>
                <w:lang w:val="en-US" w:eastAsia="zh-CN"/>
              </w:rPr>
              <w:t>7</w:t>
            </w:r>
          </w:p>
        </w:tc>
        <w:tc>
          <w:tcPr>
            <w:tcW w:w="574" w:type="pct"/>
            <w:tcBorders>
              <w:top w:val="single" w:sz="4" w:space="0" w:color="000000"/>
              <w:left w:val="single" w:sz="4" w:space="0" w:color="000000"/>
              <w:bottom w:val="single" w:sz="4" w:space="0" w:color="000000"/>
              <w:right w:val="single" w:sz="4" w:space="0" w:color="000000"/>
            </w:tcBorders>
            <w:vAlign w:val="center"/>
          </w:tcPr>
          <w:p w14:paraId="12D8809A" w14:textId="77777777" w:rsidR="00591C42" w:rsidRDefault="00591C42" w:rsidP="000B31C6">
            <w:pPr>
              <w:pStyle w:val="TAC"/>
            </w:pPr>
            <w:r w:rsidRPr="00490234">
              <w:rPr>
                <w:rFonts w:eastAsia="DengXian"/>
                <w:color w:val="000000"/>
                <w:sz w:val="21"/>
                <w:szCs w:val="24"/>
                <w:lang w:val="en-US" w:eastAsia="zh-CN"/>
              </w:rPr>
              <w:t>5.5</w:t>
            </w:r>
          </w:p>
        </w:tc>
        <w:tc>
          <w:tcPr>
            <w:tcW w:w="574" w:type="pct"/>
            <w:tcBorders>
              <w:top w:val="single" w:sz="4" w:space="0" w:color="000000"/>
              <w:left w:val="single" w:sz="4" w:space="0" w:color="000000"/>
              <w:bottom w:val="single" w:sz="4" w:space="0" w:color="000000"/>
              <w:right w:val="single" w:sz="4" w:space="0" w:color="000000"/>
            </w:tcBorders>
            <w:vAlign w:val="center"/>
          </w:tcPr>
          <w:p w14:paraId="16CA42DB" w14:textId="77777777" w:rsidR="00591C42" w:rsidRPr="002C655E" w:rsidRDefault="00591C42" w:rsidP="000B31C6">
            <w:pPr>
              <w:pStyle w:val="TAC"/>
            </w:pPr>
            <w:r w:rsidRPr="00490234">
              <w:rPr>
                <w:rFonts w:eastAsia="DengXian"/>
                <w:color w:val="000000"/>
                <w:sz w:val="21"/>
                <w:szCs w:val="24"/>
                <w:lang w:val="en-US" w:eastAsia="zh-CN"/>
              </w:rPr>
              <w:t>5</w:t>
            </w:r>
          </w:p>
        </w:tc>
        <w:tc>
          <w:tcPr>
            <w:tcW w:w="574" w:type="pct"/>
            <w:tcBorders>
              <w:top w:val="single" w:sz="4" w:space="0" w:color="000000"/>
              <w:left w:val="single" w:sz="4" w:space="0" w:color="000000"/>
              <w:bottom w:val="single" w:sz="4" w:space="0" w:color="000000"/>
              <w:right w:val="single" w:sz="4" w:space="0" w:color="000000"/>
            </w:tcBorders>
            <w:vAlign w:val="center"/>
          </w:tcPr>
          <w:p w14:paraId="68738ACC" w14:textId="77777777" w:rsidR="00591C42" w:rsidRPr="002C655E" w:rsidRDefault="00591C42" w:rsidP="000B31C6">
            <w:pPr>
              <w:pStyle w:val="TAC"/>
            </w:pPr>
            <w:r w:rsidRPr="00490234">
              <w:rPr>
                <w:rFonts w:eastAsia="DengXian"/>
                <w:color w:val="000000"/>
                <w:sz w:val="21"/>
                <w:szCs w:val="24"/>
                <w:lang w:val="en-US" w:eastAsia="zh-CN"/>
              </w:rPr>
              <w:t>7.5</w:t>
            </w:r>
          </w:p>
        </w:tc>
        <w:tc>
          <w:tcPr>
            <w:tcW w:w="574" w:type="pct"/>
            <w:tcBorders>
              <w:top w:val="single" w:sz="4" w:space="0" w:color="000000"/>
              <w:left w:val="single" w:sz="4" w:space="0" w:color="000000"/>
              <w:bottom w:val="single" w:sz="4" w:space="0" w:color="000000"/>
              <w:right w:val="single" w:sz="4" w:space="0" w:color="000000"/>
            </w:tcBorders>
            <w:vAlign w:val="center"/>
          </w:tcPr>
          <w:p w14:paraId="33A099A3" w14:textId="77777777" w:rsidR="00591C42" w:rsidRPr="00490234" w:rsidRDefault="00591C42" w:rsidP="000B31C6">
            <w:pPr>
              <w:pStyle w:val="TAC"/>
              <w:rPr>
                <w:rFonts w:eastAsia="DengXian"/>
                <w:color w:val="000000"/>
                <w:sz w:val="21"/>
                <w:szCs w:val="24"/>
                <w:lang w:val="en-US" w:eastAsia="zh-CN"/>
              </w:rPr>
            </w:pPr>
            <w:r w:rsidRPr="00490234">
              <w:rPr>
                <w:rFonts w:eastAsia="DengXian"/>
                <w:color w:val="000000"/>
                <w:sz w:val="21"/>
                <w:szCs w:val="24"/>
                <w:lang w:val="en-US" w:eastAsia="zh-CN"/>
              </w:rPr>
              <w:t>6</w:t>
            </w:r>
          </w:p>
        </w:tc>
      </w:tr>
      <w:tr w:rsidR="00591C42" w:rsidRPr="001D0283" w14:paraId="7353BDF6" w14:textId="77777777" w:rsidTr="000B31C6">
        <w:trPr>
          <w:jc w:val="center"/>
        </w:trPr>
        <w:tc>
          <w:tcPr>
            <w:tcW w:w="404" w:type="pct"/>
            <w:tcBorders>
              <w:left w:val="single" w:sz="4" w:space="0" w:color="auto"/>
              <w:right w:val="single" w:sz="4" w:space="0" w:color="auto"/>
            </w:tcBorders>
            <w:shd w:val="clear" w:color="auto" w:fill="auto"/>
          </w:tcPr>
          <w:p w14:paraId="41E5EE9C" w14:textId="77777777" w:rsidR="00591C42" w:rsidRPr="001D0283" w:rsidRDefault="00591C42" w:rsidP="000B31C6">
            <w:pPr>
              <w:pStyle w:val="TAC"/>
            </w:pPr>
          </w:p>
        </w:tc>
        <w:tc>
          <w:tcPr>
            <w:tcW w:w="594" w:type="pct"/>
            <w:tcBorders>
              <w:top w:val="single" w:sz="4" w:space="0" w:color="000000"/>
              <w:left w:val="single" w:sz="4" w:space="0" w:color="auto"/>
              <w:bottom w:val="single" w:sz="4" w:space="0" w:color="000000"/>
              <w:right w:val="single" w:sz="4" w:space="0" w:color="000000"/>
            </w:tcBorders>
          </w:tcPr>
          <w:p w14:paraId="2CFFB8FB" w14:textId="77777777" w:rsidR="00591C42" w:rsidRPr="001D0283" w:rsidRDefault="00591C42" w:rsidP="000B31C6">
            <w:pPr>
              <w:pStyle w:val="TAC"/>
            </w:pPr>
            <w:r w:rsidRPr="001D0283">
              <w:t>64</w:t>
            </w:r>
            <w:r>
              <w:t xml:space="preserve"> </w:t>
            </w:r>
            <w:r w:rsidRPr="001D0283">
              <w:t>QAM</w:t>
            </w:r>
          </w:p>
        </w:tc>
        <w:tc>
          <w:tcPr>
            <w:tcW w:w="55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6834A5" w14:textId="77777777" w:rsidR="00591C42" w:rsidRPr="001D0283" w:rsidRDefault="00591C42" w:rsidP="000B31C6">
            <w:pPr>
              <w:pStyle w:val="TAC"/>
            </w:pPr>
            <w:r w:rsidRPr="00490234">
              <w:rPr>
                <w:rFonts w:eastAsia="DengXian"/>
                <w:color w:val="000000"/>
                <w:sz w:val="21"/>
                <w:szCs w:val="24"/>
                <w:lang w:val="en-US" w:eastAsia="zh-CN"/>
              </w:rPr>
              <w:t>6</w:t>
            </w:r>
          </w:p>
        </w:tc>
        <w:tc>
          <w:tcPr>
            <w:tcW w:w="576" w:type="pct"/>
            <w:tcBorders>
              <w:top w:val="single" w:sz="4" w:space="0" w:color="000000"/>
              <w:left w:val="single" w:sz="4" w:space="0" w:color="000000"/>
              <w:bottom w:val="single" w:sz="4" w:space="0" w:color="000000"/>
              <w:right w:val="single" w:sz="4" w:space="0" w:color="000000"/>
            </w:tcBorders>
            <w:vAlign w:val="center"/>
          </w:tcPr>
          <w:p w14:paraId="5DB8985F" w14:textId="77777777" w:rsidR="00591C42" w:rsidRPr="001D0283" w:rsidRDefault="00591C42" w:rsidP="000B31C6">
            <w:pPr>
              <w:pStyle w:val="TAC"/>
            </w:pPr>
            <w:r w:rsidRPr="00490234">
              <w:rPr>
                <w:rFonts w:eastAsia="DengXian"/>
                <w:color w:val="000000"/>
                <w:sz w:val="21"/>
                <w:szCs w:val="24"/>
                <w:lang w:val="en-US" w:eastAsia="zh-CN"/>
              </w:rPr>
              <w:t>5</w:t>
            </w:r>
          </w:p>
        </w:tc>
        <w:tc>
          <w:tcPr>
            <w:tcW w:w="575" w:type="pct"/>
            <w:tcBorders>
              <w:top w:val="single" w:sz="4" w:space="0" w:color="000000"/>
              <w:left w:val="single" w:sz="4" w:space="0" w:color="000000"/>
              <w:bottom w:val="single" w:sz="4" w:space="0" w:color="000000"/>
              <w:right w:val="single" w:sz="4" w:space="0" w:color="000000"/>
            </w:tcBorders>
            <w:vAlign w:val="center"/>
          </w:tcPr>
          <w:p w14:paraId="0DBA6D13" w14:textId="77777777" w:rsidR="00591C42" w:rsidRDefault="00591C42" w:rsidP="000B31C6">
            <w:pPr>
              <w:pStyle w:val="TAC"/>
            </w:pPr>
            <w:r w:rsidRPr="00490234">
              <w:rPr>
                <w:rFonts w:eastAsia="DengXian"/>
                <w:color w:val="000000"/>
                <w:sz w:val="21"/>
                <w:szCs w:val="24"/>
                <w:lang w:val="en-US" w:eastAsia="zh-CN"/>
              </w:rPr>
              <w:t>7</w:t>
            </w:r>
          </w:p>
        </w:tc>
        <w:tc>
          <w:tcPr>
            <w:tcW w:w="574" w:type="pct"/>
            <w:tcBorders>
              <w:top w:val="single" w:sz="4" w:space="0" w:color="000000"/>
              <w:left w:val="single" w:sz="4" w:space="0" w:color="000000"/>
              <w:bottom w:val="single" w:sz="4" w:space="0" w:color="000000"/>
              <w:right w:val="single" w:sz="4" w:space="0" w:color="000000"/>
            </w:tcBorders>
            <w:vAlign w:val="center"/>
          </w:tcPr>
          <w:p w14:paraId="43F72F58" w14:textId="77777777" w:rsidR="00591C42" w:rsidRDefault="00591C42" w:rsidP="000B31C6">
            <w:pPr>
              <w:pStyle w:val="TAC"/>
            </w:pPr>
            <w:r w:rsidRPr="00490234">
              <w:rPr>
                <w:rFonts w:eastAsia="DengXian"/>
                <w:color w:val="000000"/>
                <w:sz w:val="21"/>
                <w:szCs w:val="24"/>
                <w:lang w:val="en-US" w:eastAsia="zh-CN"/>
              </w:rPr>
              <w:t>5.5</w:t>
            </w:r>
          </w:p>
        </w:tc>
        <w:tc>
          <w:tcPr>
            <w:tcW w:w="574" w:type="pct"/>
            <w:tcBorders>
              <w:top w:val="single" w:sz="4" w:space="0" w:color="000000"/>
              <w:left w:val="single" w:sz="4" w:space="0" w:color="000000"/>
              <w:bottom w:val="single" w:sz="4" w:space="0" w:color="000000"/>
              <w:right w:val="single" w:sz="4" w:space="0" w:color="000000"/>
            </w:tcBorders>
            <w:vAlign w:val="center"/>
          </w:tcPr>
          <w:p w14:paraId="7CE01AB5" w14:textId="77777777" w:rsidR="00591C42" w:rsidRPr="002C655E" w:rsidRDefault="00591C42" w:rsidP="000B31C6">
            <w:pPr>
              <w:pStyle w:val="TAC"/>
            </w:pPr>
            <w:r w:rsidRPr="00490234">
              <w:rPr>
                <w:rFonts w:eastAsia="DengXian"/>
                <w:color w:val="000000"/>
                <w:sz w:val="21"/>
                <w:szCs w:val="24"/>
                <w:lang w:val="en-US" w:eastAsia="zh-CN"/>
              </w:rPr>
              <w:t>5</w:t>
            </w:r>
          </w:p>
        </w:tc>
        <w:tc>
          <w:tcPr>
            <w:tcW w:w="574" w:type="pct"/>
            <w:tcBorders>
              <w:top w:val="single" w:sz="4" w:space="0" w:color="000000"/>
              <w:left w:val="single" w:sz="4" w:space="0" w:color="000000"/>
              <w:bottom w:val="single" w:sz="4" w:space="0" w:color="000000"/>
              <w:right w:val="single" w:sz="4" w:space="0" w:color="000000"/>
            </w:tcBorders>
            <w:vAlign w:val="center"/>
          </w:tcPr>
          <w:p w14:paraId="3C6D867E" w14:textId="77777777" w:rsidR="00591C42" w:rsidRPr="002C655E" w:rsidRDefault="00591C42" w:rsidP="000B31C6">
            <w:pPr>
              <w:pStyle w:val="TAC"/>
            </w:pPr>
            <w:r w:rsidRPr="00490234">
              <w:rPr>
                <w:rFonts w:eastAsia="DengXian"/>
                <w:color w:val="000000"/>
                <w:sz w:val="21"/>
                <w:szCs w:val="24"/>
                <w:lang w:val="en-US" w:eastAsia="zh-CN"/>
              </w:rPr>
              <w:t>7.5</w:t>
            </w:r>
          </w:p>
        </w:tc>
        <w:tc>
          <w:tcPr>
            <w:tcW w:w="574" w:type="pct"/>
            <w:tcBorders>
              <w:top w:val="single" w:sz="4" w:space="0" w:color="000000"/>
              <w:left w:val="single" w:sz="4" w:space="0" w:color="000000"/>
              <w:bottom w:val="single" w:sz="4" w:space="0" w:color="000000"/>
              <w:right w:val="single" w:sz="4" w:space="0" w:color="000000"/>
            </w:tcBorders>
            <w:vAlign w:val="center"/>
          </w:tcPr>
          <w:p w14:paraId="50CD6976" w14:textId="77777777" w:rsidR="00591C42" w:rsidRPr="00490234" w:rsidRDefault="00591C42" w:rsidP="000B31C6">
            <w:pPr>
              <w:pStyle w:val="TAC"/>
              <w:rPr>
                <w:rFonts w:eastAsia="DengXian"/>
                <w:color w:val="000000"/>
                <w:sz w:val="21"/>
                <w:szCs w:val="24"/>
                <w:lang w:val="en-US" w:eastAsia="zh-CN"/>
              </w:rPr>
            </w:pPr>
            <w:r w:rsidRPr="00490234">
              <w:rPr>
                <w:rFonts w:eastAsia="DengXian"/>
                <w:color w:val="000000"/>
                <w:sz w:val="21"/>
                <w:szCs w:val="24"/>
                <w:lang w:val="en-US" w:eastAsia="zh-CN"/>
              </w:rPr>
              <w:t>6</w:t>
            </w:r>
          </w:p>
        </w:tc>
      </w:tr>
      <w:tr w:rsidR="00591C42" w:rsidRPr="001D0283" w14:paraId="3C435E21" w14:textId="77777777" w:rsidTr="000B31C6">
        <w:trPr>
          <w:jc w:val="center"/>
        </w:trPr>
        <w:tc>
          <w:tcPr>
            <w:tcW w:w="404" w:type="pct"/>
            <w:tcBorders>
              <w:left w:val="single" w:sz="4" w:space="0" w:color="auto"/>
              <w:bottom w:val="single" w:sz="4" w:space="0" w:color="auto"/>
              <w:right w:val="single" w:sz="4" w:space="0" w:color="auto"/>
            </w:tcBorders>
            <w:shd w:val="clear" w:color="auto" w:fill="auto"/>
          </w:tcPr>
          <w:p w14:paraId="6EAB8E5C" w14:textId="77777777" w:rsidR="00591C42" w:rsidRPr="001D0283" w:rsidRDefault="00591C42" w:rsidP="000B31C6">
            <w:pPr>
              <w:pStyle w:val="TAC"/>
            </w:pPr>
          </w:p>
        </w:tc>
        <w:tc>
          <w:tcPr>
            <w:tcW w:w="594" w:type="pct"/>
            <w:tcBorders>
              <w:top w:val="single" w:sz="4" w:space="0" w:color="000000"/>
              <w:left w:val="single" w:sz="4" w:space="0" w:color="auto"/>
              <w:bottom w:val="single" w:sz="4" w:space="0" w:color="000000"/>
              <w:right w:val="single" w:sz="4" w:space="0" w:color="000000"/>
            </w:tcBorders>
          </w:tcPr>
          <w:p w14:paraId="46815356" w14:textId="77777777" w:rsidR="00591C42" w:rsidRPr="001D0283" w:rsidRDefault="00591C42" w:rsidP="000B31C6">
            <w:pPr>
              <w:pStyle w:val="TAC"/>
            </w:pPr>
            <w:r w:rsidRPr="001D0283">
              <w:t>256</w:t>
            </w:r>
            <w:r>
              <w:t xml:space="preserve"> </w:t>
            </w:r>
            <w:r w:rsidRPr="001D0283">
              <w:t>QAM</w:t>
            </w:r>
          </w:p>
        </w:tc>
        <w:tc>
          <w:tcPr>
            <w:tcW w:w="55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66E414" w14:textId="77777777" w:rsidR="00591C42" w:rsidRPr="001D0283" w:rsidRDefault="00591C42" w:rsidP="000B31C6">
            <w:pPr>
              <w:pStyle w:val="TAC"/>
            </w:pPr>
            <w:r w:rsidRPr="00490234">
              <w:rPr>
                <w:rFonts w:eastAsia="DengXian"/>
                <w:color w:val="000000"/>
                <w:sz w:val="21"/>
                <w:szCs w:val="24"/>
                <w:lang w:val="en-US" w:eastAsia="zh-CN"/>
              </w:rPr>
              <w:t>6</w:t>
            </w:r>
          </w:p>
        </w:tc>
        <w:tc>
          <w:tcPr>
            <w:tcW w:w="576" w:type="pct"/>
            <w:tcBorders>
              <w:top w:val="single" w:sz="4" w:space="0" w:color="000000"/>
              <w:left w:val="single" w:sz="4" w:space="0" w:color="000000"/>
              <w:bottom w:val="single" w:sz="4" w:space="0" w:color="000000"/>
              <w:right w:val="single" w:sz="4" w:space="0" w:color="000000"/>
            </w:tcBorders>
            <w:vAlign w:val="center"/>
          </w:tcPr>
          <w:p w14:paraId="0848CB4E" w14:textId="77777777" w:rsidR="00591C42" w:rsidRPr="001D0283" w:rsidRDefault="00591C42" w:rsidP="000B31C6">
            <w:pPr>
              <w:pStyle w:val="TAC"/>
            </w:pPr>
            <w:r w:rsidRPr="00490234">
              <w:rPr>
                <w:rFonts w:eastAsia="DengXian"/>
                <w:color w:val="000000"/>
                <w:sz w:val="21"/>
                <w:szCs w:val="24"/>
                <w:lang w:val="en-US" w:eastAsia="zh-CN"/>
              </w:rPr>
              <w:t>5</w:t>
            </w:r>
          </w:p>
        </w:tc>
        <w:tc>
          <w:tcPr>
            <w:tcW w:w="575" w:type="pct"/>
            <w:tcBorders>
              <w:top w:val="single" w:sz="4" w:space="0" w:color="000000"/>
              <w:left w:val="single" w:sz="4" w:space="0" w:color="000000"/>
              <w:bottom w:val="single" w:sz="4" w:space="0" w:color="000000"/>
              <w:right w:val="single" w:sz="4" w:space="0" w:color="000000"/>
            </w:tcBorders>
            <w:vAlign w:val="center"/>
          </w:tcPr>
          <w:p w14:paraId="6BAC225C" w14:textId="77777777" w:rsidR="00591C42" w:rsidRDefault="00591C42" w:rsidP="000B31C6">
            <w:pPr>
              <w:pStyle w:val="TAC"/>
            </w:pPr>
            <w:r w:rsidRPr="00490234">
              <w:rPr>
                <w:rFonts w:eastAsia="DengXian"/>
                <w:color w:val="000000"/>
                <w:sz w:val="21"/>
                <w:szCs w:val="24"/>
                <w:lang w:val="en-US" w:eastAsia="zh-CN"/>
              </w:rPr>
              <w:t>7</w:t>
            </w:r>
          </w:p>
        </w:tc>
        <w:tc>
          <w:tcPr>
            <w:tcW w:w="574" w:type="pct"/>
            <w:tcBorders>
              <w:top w:val="single" w:sz="4" w:space="0" w:color="000000"/>
              <w:left w:val="single" w:sz="4" w:space="0" w:color="000000"/>
              <w:bottom w:val="single" w:sz="4" w:space="0" w:color="000000"/>
              <w:right w:val="single" w:sz="4" w:space="0" w:color="000000"/>
            </w:tcBorders>
            <w:vAlign w:val="center"/>
          </w:tcPr>
          <w:p w14:paraId="45AF1803" w14:textId="77777777" w:rsidR="00591C42" w:rsidRDefault="00591C42" w:rsidP="000B31C6">
            <w:pPr>
              <w:pStyle w:val="TAC"/>
            </w:pPr>
            <w:r w:rsidRPr="00490234">
              <w:rPr>
                <w:rFonts w:eastAsia="DengXian"/>
                <w:color w:val="000000"/>
                <w:sz w:val="21"/>
                <w:szCs w:val="24"/>
                <w:lang w:val="en-US" w:eastAsia="zh-CN"/>
              </w:rPr>
              <w:t>5.5</w:t>
            </w:r>
          </w:p>
        </w:tc>
        <w:tc>
          <w:tcPr>
            <w:tcW w:w="574" w:type="pct"/>
            <w:tcBorders>
              <w:top w:val="single" w:sz="4" w:space="0" w:color="000000"/>
              <w:left w:val="single" w:sz="4" w:space="0" w:color="000000"/>
              <w:bottom w:val="single" w:sz="4" w:space="0" w:color="000000"/>
              <w:right w:val="single" w:sz="4" w:space="0" w:color="000000"/>
            </w:tcBorders>
            <w:vAlign w:val="center"/>
          </w:tcPr>
          <w:p w14:paraId="6938F6D7" w14:textId="77777777" w:rsidR="00591C42" w:rsidRPr="002C655E" w:rsidRDefault="00591C42" w:rsidP="000B31C6">
            <w:pPr>
              <w:pStyle w:val="TAC"/>
            </w:pPr>
            <w:r w:rsidRPr="00490234">
              <w:rPr>
                <w:rFonts w:eastAsia="DengXian"/>
                <w:color w:val="000000"/>
                <w:sz w:val="21"/>
                <w:szCs w:val="24"/>
                <w:lang w:val="en-US" w:eastAsia="zh-CN"/>
              </w:rPr>
              <w:t>5</w:t>
            </w:r>
          </w:p>
        </w:tc>
        <w:tc>
          <w:tcPr>
            <w:tcW w:w="574" w:type="pct"/>
            <w:tcBorders>
              <w:top w:val="single" w:sz="4" w:space="0" w:color="000000"/>
              <w:left w:val="single" w:sz="4" w:space="0" w:color="000000"/>
              <w:bottom w:val="single" w:sz="4" w:space="0" w:color="000000"/>
              <w:right w:val="single" w:sz="4" w:space="0" w:color="000000"/>
            </w:tcBorders>
            <w:vAlign w:val="center"/>
          </w:tcPr>
          <w:p w14:paraId="49628872" w14:textId="77777777" w:rsidR="00591C42" w:rsidRPr="002C655E" w:rsidRDefault="00591C42" w:rsidP="000B31C6">
            <w:pPr>
              <w:pStyle w:val="TAC"/>
            </w:pPr>
            <w:r w:rsidRPr="00490234">
              <w:rPr>
                <w:rFonts w:eastAsia="DengXian"/>
                <w:color w:val="000000"/>
                <w:sz w:val="21"/>
                <w:szCs w:val="24"/>
                <w:lang w:val="en-US" w:eastAsia="zh-CN"/>
              </w:rPr>
              <w:t>7.5</w:t>
            </w:r>
          </w:p>
        </w:tc>
        <w:tc>
          <w:tcPr>
            <w:tcW w:w="574" w:type="pct"/>
            <w:tcBorders>
              <w:top w:val="single" w:sz="4" w:space="0" w:color="000000"/>
              <w:left w:val="single" w:sz="4" w:space="0" w:color="000000"/>
              <w:bottom w:val="single" w:sz="4" w:space="0" w:color="000000"/>
              <w:right w:val="single" w:sz="4" w:space="0" w:color="000000"/>
            </w:tcBorders>
            <w:vAlign w:val="center"/>
          </w:tcPr>
          <w:p w14:paraId="64195E4B" w14:textId="77777777" w:rsidR="00591C42" w:rsidRPr="00490234" w:rsidRDefault="00591C42" w:rsidP="000B31C6">
            <w:pPr>
              <w:pStyle w:val="TAC"/>
              <w:rPr>
                <w:rFonts w:eastAsia="DengXian"/>
                <w:color w:val="000000"/>
                <w:sz w:val="21"/>
                <w:szCs w:val="24"/>
                <w:lang w:val="en-US" w:eastAsia="zh-CN"/>
              </w:rPr>
            </w:pPr>
            <w:r w:rsidRPr="00490234">
              <w:rPr>
                <w:rFonts w:eastAsia="DengXian"/>
                <w:color w:val="000000"/>
                <w:sz w:val="21"/>
                <w:szCs w:val="24"/>
                <w:lang w:val="en-US" w:eastAsia="zh-CN"/>
              </w:rPr>
              <w:t>6</w:t>
            </w:r>
          </w:p>
        </w:tc>
      </w:tr>
    </w:tbl>
    <w:p w14:paraId="7F7EEDA1" w14:textId="77777777" w:rsidR="00591C42" w:rsidRDefault="00591C42" w:rsidP="00591C42">
      <w:pPr>
        <w:tabs>
          <w:tab w:val="left" w:pos="1872"/>
        </w:tabs>
        <w:jc w:val="both"/>
      </w:pPr>
    </w:p>
    <w:p w14:paraId="0FC1C2D1" w14:textId="77777777" w:rsidR="00591C42" w:rsidRPr="00920055" w:rsidRDefault="00591C42" w:rsidP="00591C42">
      <w:pPr>
        <w:rPr>
          <w:b/>
          <w:bCs/>
        </w:rPr>
      </w:pPr>
      <w:r w:rsidRPr="00920055">
        <w:rPr>
          <w:b/>
          <w:bCs/>
        </w:rPr>
        <w:t>Proposal</w:t>
      </w:r>
      <w:r>
        <w:rPr>
          <w:b/>
          <w:bCs/>
        </w:rPr>
        <w:t xml:space="preserve"> 2: </w:t>
      </w:r>
      <w:r w:rsidRPr="00920055">
        <w:rPr>
          <w:i/>
          <w:iCs/>
        </w:rPr>
        <w:t xml:space="preserve">For NS_05U </w:t>
      </w:r>
      <w:r>
        <w:rPr>
          <w:i/>
          <w:iCs/>
        </w:rPr>
        <w:t>i</w:t>
      </w:r>
      <w:r w:rsidRPr="00920055">
        <w:rPr>
          <w:i/>
          <w:iCs/>
        </w:rPr>
        <w:t>t is proposed to copy the NS_100 and place its A-MPR into the A-MPR table as A8. This is show in table 4. The final A-MPR for outer RB allocations shall be calculated as max(</w:t>
      </w:r>
      <w:r>
        <w:rPr>
          <w:i/>
          <w:iCs/>
        </w:rPr>
        <w:t xml:space="preserve">MPR, </w:t>
      </w:r>
      <w:r w:rsidRPr="00920055">
        <w:rPr>
          <w:i/>
          <w:iCs/>
        </w:rPr>
        <w:t>A-MPR, A8).</w:t>
      </w:r>
    </w:p>
    <w:p w14:paraId="2C9DBF4E" w14:textId="77777777" w:rsidR="00591C42" w:rsidRPr="00920055" w:rsidRDefault="00591C42" w:rsidP="00591C42">
      <w:pPr>
        <w:rPr>
          <w:i/>
          <w:iCs/>
        </w:rPr>
      </w:pPr>
      <w:r w:rsidRPr="00920055">
        <w:rPr>
          <w:b/>
          <w:bCs/>
        </w:rPr>
        <w:t>Proposal</w:t>
      </w:r>
      <w:r>
        <w:rPr>
          <w:b/>
          <w:bCs/>
        </w:rPr>
        <w:t xml:space="preserve"> 3</w:t>
      </w:r>
      <w:r w:rsidRPr="00920055">
        <w:rPr>
          <w:b/>
          <w:bCs/>
        </w:rPr>
        <w:t>:</w:t>
      </w:r>
      <w:r>
        <w:t xml:space="preserve"> </w:t>
      </w:r>
      <w:r w:rsidRPr="00920055">
        <w:rPr>
          <w:i/>
          <w:iCs/>
        </w:rPr>
        <w:t>PC2 RB regions require modifications due to the higher PC2 output power compared to PC3. As PC2 seems to be second priority it should be considered to focus the discussion on PC3 and continue PC2 in the next meeting.</w:t>
      </w:r>
    </w:p>
    <w:p w14:paraId="003EA5DB" w14:textId="77777777" w:rsidR="00591C42" w:rsidRDefault="00591C42" w:rsidP="00335226"/>
    <w:p w14:paraId="5D2DDC34" w14:textId="77777777" w:rsidR="005E69AE" w:rsidRDefault="005E69AE" w:rsidP="005E69AE">
      <w:pPr>
        <w:pStyle w:val="Heading1"/>
      </w:pPr>
      <w:r>
        <w:t>4</w:t>
      </w:r>
      <w:r>
        <w:tab/>
        <w:t>References</w:t>
      </w:r>
    </w:p>
    <w:bookmarkEnd w:id="0"/>
    <w:p w14:paraId="71264196" w14:textId="41269481" w:rsidR="0059321E" w:rsidRPr="0059321E" w:rsidRDefault="005D02B5" w:rsidP="0029107A">
      <w:pPr>
        <w:numPr>
          <w:ilvl w:val="0"/>
          <w:numId w:val="11"/>
        </w:numPr>
        <w:rPr>
          <w:lang w:val="en-US"/>
        </w:rPr>
      </w:pPr>
      <w:r w:rsidRPr="005D02B5">
        <w:rPr>
          <w:lang w:val="en-US"/>
        </w:rPr>
        <w:t>R4-2420481</w:t>
      </w:r>
      <w:r w:rsidR="0059321E">
        <w:rPr>
          <w:lang w:val="en-US"/>
        </w:rPr>
        <w:t>, “</w:t>
      </w:r>
      <w:r w:rsidRPr="005D02B5">
        <w:rPr>
          <w:lang w:val="en-US"/>
        </w:rPr>
        <w:t>WF on PHS protection update</w:t>
      </w:r>
      <w:r w:rsidR="0059321E">
        <w:rPr>
          <w:lang w:val="en-US"/>
        </w:rPr>
        <w:t xml:space="preserve">”, </w:t>
      </w:r>
      <w:r w:rsidRPr="005D02B5">
        <w:rPr>
          <w:bCs/>
          <w:lang w:val="en-US"/>
        </w:rPr>
        <w:t>KDDI, OPPO</w:t>
      </w:r>
      <w:r w:rsidR="0059321E" w:rsidRPr="0059321E">
        <w:rPr>
          <w:bCs/>
          <w:lang w:val="en-US"/>
        </w:rPr>
        <w:t>,</w:t>
      </w:r>
      <w:r w:rsidR="00F973E8">
        <w:rPr>
          <w:bCs/>
          <w:lang w:val="en-US"/>
        </w:rPr>
        <w:t xml:space="preserve"> </w:t>
      </w:r>
      <w:r w:rsidRPr="005D02B5">
        <w:rPr>
          <w:bCs/>
          <w:lang w:val="en-US"/>
        </w:rPr>
        <w:t>3GPP TSG-RAN WG4 Meeting #113</w:t>
      </w:r>
    </w:p>
    <w:p w14:paraId="21F9D74F" w14:textId="233600D1" w:rsidR="005E69AE" w:rsidRPr="00E01E59" w:rsidRDefault="005E69AE" w:rsidP="002B11EF">
      <w:pPr>
        <w:ind w:left="360"/>
        <w:rPr>
          <w:lang w:val="en-US"/>
        </w:rPr>
      </w:pPr>
    </w:p>
    <w:sectPr w:rsidR="005E69AE" w:rsidRPr="00E01E59" w:rsidSect="00A86987">
      <w:headerReference w:type="default" r:id="rId35"/>
      <w:footerReference w:type="default" r:id="rId36"/>
      <w:footerReference w:type="first" r:id="rId37"/>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EABB70" w14:textId="77777777" w:rsidR="0001323E" w:rsidRDefault="0001323E">
      <w:r>
        <w:separator/>
      </w:r>
    </w:p>
  </w:endnote>
  <w:endnote w:type="continuationSeparator" w:id="0">
    <w:p w14:paraId="5A055F7A" w14:textId="77777777" w:rsidR="0001323E" w:rsidRDefault="000132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Segoe UI">
    <w:panose1 w:val="020B0604020202020204"/>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77316" w14:textId="227602B4" w:rsidR="00E72324" w:rsidRDefault="00E72324">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448A6" w14:textId="15F358C9" w:rsidR="00114E2C" w:rsidRDefault="00114E2C"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B36BB6" w14:textId="77777777" w:rsidR="0001323E" w:rsidRDefault="0001323E">
      <w:r>
        <w:separator/>
      </w:r>
    </w:p>
  </w:footnote>
  <w:footnote w:type="continuationSeparator" w:id="0">
    <w:p w14:paraId="16C20DCA" w14:textId="77777777" w:rsidR="0001323E" w:rsidRDefault="000132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2833BB"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7835B3"/>
    <w:multiLevelType w:val="hybridMultilevel"/>
    <w:tmpl w:val="B5D683CA"/>
    <w:lvl w:ilvl="0" w:tplc="4F9689F4">
      <w:start w:val="1"/>
      <w:numFmt w:val="bullet"/>
      <w:lvlText w:val="•"/>
      <w:lvlJc w:val="left"/>
      <w:pPr>
        <w:tabs>
          <w:tab w:val="num" w:pos="720"/>
        </w:tabs>
        <w:ind w:left="720" w:hanging="360"/>
      </w:pPr>
      <w:rPr>
        <w:rFonts w:ascii="Arial" w:hAnsi="Arial" w:hint="default"/>
      </w:rPr>
    </w:lvl>
    <w:lvl w:ilvl="1" w:tplc="BAF6EB8C">
      <w:start w:val="1"/>
      <w:numFmt w:val="decimal"/>
      <w:lvlText w:val="%2."/>
      <w:lvlJc w:val="left"/>
      <w:pPr>
        <w:tabs>
          <w:tab w:val="num" w:pos="1440"/>
        </w:tabs>
        <w:ind w:left="1440" w:hanging="360"/>
      </w:pPr>
    </w:lvl>
    <w:lvl w:ilvl="2" w:tplc="15E2C268">
      <w:numFmt w:val="bullet"/>
      <w:lvlText w:val="•"/>
      <w:lvlJc w:val="left"/>
      <w:pPr>
        <w:tabs>
          <w:tab w:val="num" w:pos="2160"/>
        </w:tabs>
        <w:ind w:left="2160" w:hanging="360"/>
      </w:pPr>
      <w:rPr>
        <w:rFonts w:ascii="Arial" w:hAnsi="Arial" w:hint="default"/>
      </w:rPr>
    </w:lvl>
    <w:lvl w:ilvl="3" w:tplc="C6B0E67A" w:tentative="1">
      <w:start w:val="1"/>
      <w:numFmt w:val="bullet"/>
      <w:lvlText w:val="•"/>
      <w:lvlJc w:val="left"/>
      <w:pPr>
        <w:tabs>
          <w:tab w:val="num" w:pos="2880"/>
        </w:tabs>
        <w:ind w:left="2880" w:hanging="360"/>
      </w:pPr>
      <w:rPr>
        <w:rFonts w:ascii="Arial" w:hAnsi="Arial" w:hint="default"/>
      </w:rPr>
    </w:lvl>
    <w:lvl w:ilvl="4" w:tplc="5C1AB028" w:tentative="1">
      <w:start w:val="1"/>
      <w:numFmt w:val="bullet"/>
      <w:lvlText w:val="•"/>
      <w:lvlJc w:val="left"/>
      <w:pPr>
        <w:tabs>
          <w:tab w:val="num" w:pos="3600"/>
        </w:tabs>
        <w:ind w:left="3600" w:hanging="360"/>
      </w:pPr>
      <w:rPr>
        <w:rFonts w:ascii="Arial" w:hAnsi="Arial" w:hint="default"/>
      </w:rPr>
    </w:lvl>
    <w:lvl w:ilvl="5" w:tplc="7CB48126" w:tentative="1">
      <w:start w:val="1"/>
      <w:numFmt w:val="bullet"/>
      <w:lvlText w:val="•"/>
      <w:lvlJc w:val="left"/>
      <w:pPr>
        <w:tabs>
          <w:tab w:val="num" w:pos="4320"/>
        </w:tabs>
        <w:ind w:left="4320" w:hanging="360"/>
      </w:pPr>
      <w:rPr>
        <w:rFonts w:ascii="Arial" w:hAnsi="Arial" w:hint="default"/>
      </w:rPr>
    </w:lvl>
    <w:lvl w:ilvl="6" w:tplc="ED3A71D4" w:tentative="1">
      <w:start w:val="1"/>
      <w:numFmt w:val="bullet"/>
      <w:lvlText w:val="•"/>
      <w:lvlJc w:val="left"/>
      <w:pPr>
        <w:tabs>
          <w:tab w:val="num" w:pos="5040"/>
        </w:tabs>
        <w:ind w:left="5040" w:hanging="360"/>
      </w:pPr>
      <w:rPr>
        <w:rFonts w:ascii="Arial" w:hAnsi="Arial" w:hint="default"/>
      </w:rPr>
    </w:lvl>
    <w:lvl w:ilvl="7" w:tplc="33CA1D66" w:tentative="1">
      <w:start w:val="1"/>
      <w:numFmt w:val="bullet"/>
      <w:lvlText w:val="•"/>
      <w:lvlJc w:val="left"/>
      <w:pPr>
        <w:tabs>
          <w:tab w:val="num" w:pos="5760"/>
        </w:tabs>
        <w:ind w:left="5760" w:hanging="360"/>
      </w:pPr>
      <w:rPr>
        <w:rFonts w:ascii="Arial" w:hAnsi="Arial" w:hint="default"/>
      </w:rPr>
    </w:lvl>
    <w:lvl w:ilvl="8" w:tplc="3D5C74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4958A0"/>
    <w:multiLevelType w:val="hybridMultilevel"/>
    <w:tmpl w:val="88EC6CA2"/>
    <w:lvl w:ilvl="0" w:tplc="BAF6EB8C">
      <w:start w:val="1"/>
      <w:numFmt w:val="decimal"/>
      <w:lvlText w:val="%1."/>
      <w:lvlJc w:val="left"/>
      <w:pPr>
        <w:tabs>
          <w:tab w:val="num" w:pos="1200"/>
        </w:tabs>
        <w:ind w:left="1200" w:hanging="360"/>
      </w:pPr>
    </w:lvl>
    <w:lvl w:ilvl="1" w:tplc="04090017" w:tentative="1">
      <w:start w:val="1"/>
      <w:numFmt w:val="aiueoFullWidth"/>
      <w:lvlText w:val="(%2)"/>
      <w:lvlJc w:val="left"/>
      <w:pPr>
        <w:ind w:left="600" w:hanging="420"/>
      </w:pPr>
    </w:lvl>
    <w:lvl w:ilvl="2" w:tplc="04090011" w:tentative="1">
      <w:start w:val="1"/>
      <w:numFmt w:val="decimalEnclosedCircle"/>
      <w:lvlText w:val="%3"/>
      <w:lvlJc w:val="left"/>
      <w:pPr>
        <w:ind w:left="1020" w:hanging="420"/>
      </w:pPr>
    </w:lvl>
    <w:lvl w:ilvl="3" w:tplc="0409000F" w:tentative="1">
      <w:start w:val="1"/>
      <w:numFmt w:val="decimal"/>
      <w:lvlText w:val="%4."/>
      <w:lvlJc w:val="left"/>
      <w:pPr>
        <w:ind w:left="1440" w:hanging="420"/>
      </w:pPr>
    </w:lvl>
    <w:lvl w:ilvl="4" w:tplc="04090017" w:tentative="1">
      <w:start w:val="1"/>
      <w:numFmt w:val="aiueoFullWidth"/>
      <w:lvlText w:val="(%5)"/>
      <w:lvlJc w:val="left"/>
      <w:pPr>
        <w:ind w:left="1860" w:hanging="420"/>
      </w:pPr>
    </w:lvl>
    <w:lvl w:ilvl="5" w:tplc="04090011" w:tentative="1">
      <w:start w:val="1"/>
      <w:numFmt w:val="decimalEnclosedCircle"/>
      <w:lvlText w:val="%6"/>
      <w:lvlJc w:val="left"/>
      <w:pPr>
        <w:ind w:left="2280" w:hanging="420"/>
      </w:pPr>
    </w:lvl>
    <w:lvl w:ilvl="6" w:tplc="0409000F" w:tentative="1">
      <w:start w:val="1"/>
      <w:numFmt w:val="decimal"/>
      <w:lvlText w:val="%7."/>
      <w:lvlJc w:val="left"/>
      <w:pPr>
        <w:ind w:left="2700" w:hanging="420"/>
      </w:pPr>
    </w:lvl>
    <w:lvl w:ilvl="7" w:tplc="04090017" w:tentative="1">
      <w:start w:val="1"/>
      <w:numFmt w:val="aiueoFullWidth"/>
      <w:lvlText w:val="(%8)"/>
      <w:lvlJc w:val="left"/>
      <w:pPr>
        <w:ind w:left="3120" w:hanging="420"/>
      </w:pPr>
    </w:lvl>
    <w:lvl w:ilvl="8" w:tplc="04090011" w:tentative="1">
      <w:start w:val="1"/>
      <w:numFmt w:val="decimalEnclosedCircle"/>
      <w:lvlText w:val="%9"/>
      <w:lvlJc w:val="left"/>
      <w:pPr>
        <w:ind w:left="3540" w:hanging="420"/>
      </w:pPr>
    </w:lvl>
  </w:abstractNum>
  <w:abstractNum w:abstractNumId="4"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3AD2C4F"/>
    <w:multiLevelType w:val="hybridMultilevel"/>
    <w:tmpl w:val="90082D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8" w15:restartNumberingAfterBreak="0">
    <w:nsid w:val="28BF5C1A"/>
    <w:multiLevelType w:val="multilevel"/>
    <w:tmpl w:val="20FE1C60"/>
    <w:lvl w:ilvl="0">
      <w:start w:val="1"/>
      <w:numFmt w:val="decimal"/>
      <w:pStyle w:val="ListBullet4"/>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307820F2"/>
    <w:multiLevelType w:val="hybridMultilevel"/>
    <w:tmpl w:val="384E5550"/>
    <w:lvl w:ilvl="0" w:tplc="D9C4B024">
      <w:start w:val="1"/>
      <w:numFmt w:val="bullet"/>
      <w:pStyle w:val="-"/>
      <w:lvlText w:val="-"/>
      <w:lvlJc w:val="left"/>
      <w:pPr>
        <w:ind w:left="800" w:hanging="400"/>
      </w:pPr>
      <w:rPr>
        <w:rFonts w:ascii="Times New Roman" w:eastAsia="Malgun Gothic" w:hAnsi="Times New Roman" w:cs="Times New Roman" w:hint="default"/>
        <w:b w:val="0"/>
        <w:i/>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47BE12EA"/>
    <w:multiLevelType w:val="hybridMultilevel"/>
    <w:tmpl w:val="BED453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D44610E"/>
    <w:multiLevelType w:val="hybridMultilevel"/>
    <w:tmpl w:val="171E2AAC"/>
    <w:lvl w:ilvl="0" w:tplc="0C5A5C4A">
      <w:start w:val="37"/>
      <w:numFmt w:val="bullet"/>
      <w:lvlText w:val=""/>
      <w:lvlJc w:val="left"/>
      <w:pPr>
        <w:ind w:left="420" w:hanging="360"/>
      </w:pPr>
      <w:rPr>
        <w:rFonts w:ascii="Wingdings" w:eastAsia="Times New Roman" w:hAnsi="Wingdings" w:cs="Arial"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cs="Wingdings" w:hint="default"/>
      </w:rPr>
    </w:lvl>
    <w:lvl w:ilvl="3" w:tplc="08090001" w:tentative="1">
      <w:start w:val="1"/>
      <w:numFmt w:val="bullet"/>
      <w:lvlText w:val=""/>
      <w:lvlJc w:val="left"/>
      <w:pPr>
        <w:ind w:left="2580" w:hanging="360"/>
      </w:pPr>
      <w:rPr>
        <w:rFonts w:ascii="Symbol" w:hAnsi="Symbol" w:cs="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cs="Wingdings" w:hint="default"/>
      </w:rPr>
    </w:lvl>
    <w:lvl w:ilvl="6" w:tplc="08090001" w:tentative="1">
      <w:start w:val="1"/>
      <w:numFmt w:val="bullet"/>
      <w:lvlText w:val=""/>
      <w:lvlJc w:val="left"/>
      <w:pPr>
        <w:ind w:left="4740" w:hanging="360"/>
      </w:pPr>
      <w:rPr>
        <w:rFonts w:ascii="Symbol" w:hAnsi="Symbol" w:cs="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cs="Wingdings" w:hint="default"/>
      </w:rPr>
    </w:lvl>
  </w:abstractNum>
  <w:abstractNum w:abstractNumId="13" w15:restartNumberingAfterBreak="0">
    <w:nsid w:val="64391FBA"/>
    <w:multiLevelType w:val="hybridMultilevel"/>
    <w:tmpl w:val="427AAD10"/>
    <w:lvl w:ilvl="0" w:tplc="DB0849B4">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6D1D3942"/>
    <w:multiLevelType w:val="hybridMultilevel"/>
    <w:tmpl w:val="5A34E458"/>
    <w:lvl w:ilvl="0" w:tplc="EF1C88B8">
      <w:start w:val="1"/>
      <w:numFmt w:val="bullet"/>
      <w:lvlText w:val=""/>
      <w:lvlJc w:val="left"/>
      <w:pPr>
        <w:ind w:left="720" w:hanging="360"/>
      </w:pPr>
      <w:rPr>
        <w:rFonts w:ascii="Wingdings" w:eastAsia="Times New Roman" w:hAnsi="Wingdings"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DD52862"/>
    <w:multiLevelType w:val="multilevel"/>
    <w:tmpl w:val="9FD63F44"/>
    <w:lvl w:ilvl="0">
      <w:start w:val="1"/>
      <w:numFmt w:val="bullet"/>
      <w:lvlText w:val=""/>
      <w:lvlJc w:val="left"/>
      <w:pPr>
        <w:ind w:left="720" w:hanging="360"/>
      </w:pPr>
      <w:rPr>
        <w:rFonts w:ascii="Symbol" w:hAnsi="Symbol" w:hint="default"/>
      </w:rPr>
    </w:lvl>
    <w:lvl w:ilvl="1">
      <w:numFmt w:val="bullet"/>
      <w:lvlText w:val="-"/>
      <w:lvlJc w:val="left"/>
      <w:pPr>
        <w:ind w:left="1440" w:hanging="360"/>
      </w:pPr>
      <w:rPr>
        <w:rFonts w:ascii="Times New Roman" w:eastAsia="Times New Roman"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9185239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2010187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08523758">
    <w:abstractNumId w:val="2"/>
  </w:num>
  <w:num w:numId="4" w16cid:durableId="314527765">
    <w:abstractNumId w:val="14"/>
  </w:num>
  <w:num w:numId="5" w16cid:durableId="636910375">
    <w:abstractNumId w:val="4"/>
  </w:num>
  <w:num w:numId="6" w16cid:durableId="628702817">
    <w:abstractNumId w:val="4"/>
  </w:num>
  <w:num w:numId="7" w16cid:durableId="822425343">
    <w:abstractNumId w:val="10"/>
  </w:num>
  <w:num w:numId="8" w16cid:durableId="858004916">
    <w:abstractNumId w:val="6"/>
  </w:num>
  <w:num w:numId="9" w16cid:durableId="686558600">
    <w:abstractNumId w:val="5"/>
  </w:num>
  <w:num w:numId="10" w16cid:durableId="777027033">
    <w:abstractNumId w:val="7"/>
  </w:num>
  <w:num w:numId="11" w16cid:durableId="899704539">
    <w:abstractNumId w:val="13"/>
  </w:num>
  <w:num w:numId="12" w16cid:durableId="980811830">
    <w:abstractNumId w:val="15"/>
  </w:num>
  <w:num w:numId="13" w16cid:durableId="529956578">
    <w:abstractNumId w:val="12"/>
  </w:num>
  <w:num w:numId="14" w16cid:durableId="1744718227">
    <w:abstractNumId w:val="11"/>
  </w:num>
  <w:num w:numId="15" w16cid:durableId="1131510691">
    <w:abstractNumId w:val="9"/>
  </w:num>
  <w:num w:numId="16" w16cid:durableId="2135097726">
    <w:abstractNumId w:val="8"/>
  </w:num>
  <w:num w:numId="17" w16cid:durableId="1107578758">
    <w:abstractNumId w:val="16"/>
  </w:num>
  <w:num w:numId="18" w16cid:durableId="1875846331">
    <w:abstractNumId w:val="1"/>
  </w:num>
  <w:num w:numId="19" w16cid:durableId="1828204328">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pple">
    <w15:presenceInfo w15:providerId="None" w15:userId="Appl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39"/>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4CC"/>
    <w:rsid w:val="0000424C"/>
    <w:rsid w:val="00006213"/>
    <w:rsid w:val="0001187A"/>
    <w:rsid w:val="000129D7"/>
    <w:rsid w:val="0001323E"/>
    <w:rsid w:val="00014508"/>
    <w:rsid w:val="00014EB2"/>
    <w:rsid w:val="00015CF0"/>
    <w:rsid w:val="00016DBF"/>
    <w:rsid w:val="0001722D"/>
    <w:rsid w:val="00021C12"/>
    <w:rsid w:val="00023BDE"/>
    <w:rsid w:val="000248F1"/>
    <w:rsid w:val="000277E1"/>
    <w:rsid w:val="00032EDA"/>
    <w:rsid w:val="00033397"/>
    <w:rsid w:val="0003447A"/>
    <w:rsid w:val="0003576C"/>
    <w:rsid w:val="00035BDF"/>
    <w:rsid w:val="0003655C"/>
    <w:rsid w:val="00036F6A"/>
    <w:rsid w:val="00037665"/>
    <w:rsid w:val="00037CC5"/>
    <w:rsid w:val="00040095"/>
    <w:rsid w:val="0004110C"/>
    <w:rsid w:val="00041E49"/>
    <w:rsid w:val="00042D3F"/>
    <w:rsid w:val="0004646E"/>
    <w:rsid w:val="00046734"/>
    <w:rsid w:val="00051834"/>
    <w:rsid w:val="00052794"/>
    <w:rsid w:val="000527B4"/>
    <w:rsid w:val="00053087"/>
    <w:rsid w:val="00053FA3"/>
    <w:rsid w:val="00054A22"/>
    <w:rsid w:val="00054E52"/>
    <w:rsid w:val="00056B4F"/>
    <w:rsid w:val="00060296"/>
    <w:rsid w:val="00061661"/>
    <w:rsid w:val="00062023"/>
    <w:rsid w:val="000626F5"/>
    <w:rsid w:val="00062A6F"/>
    <w:rsid w:val="0006526C"/>
    <w:rsid w:val="000655A6"/>
    <w:rsid w:val="00065A97"/>
    <w:rsid w:val="00066E88"/>
    <w:rsid w:val="0006708C"/>
    <w:rsid w:val="00072004"/>
    <w:rsid w:val="0007402B"/>
    <w:rsid w:val="00074C0A"/>
    <w:rsid w:val="00076E49"/>
    <w:rsid w:val="00076E7B"/>
    <w:rsid w:val="000800D4"/>
    <w:rsid w:val="00080512"/>
    <w:rsid w:val="00080BFB"/>
    <w:rsid w:val="00081A6D"/>
    <w:rsid w:val="00081C5B"/>
    <w:rsid w:val="00082D55"/>
    <w:rsid w:val="00083FB3"/>
    <w:rsid w:val="00085FE2"/>
    <w:rsid w:val="00086A4C"/>
    <w:rsid w:val="000872A6"/>
    <w:rsid w:val="000921EA"/>
    <w:rsid w:val="00094B44"/>
    <w:rsid w:val="00096C65"/>
    <w:rsid w:val="000A15CA"/>
    <w:rsid w:val="000A365D"/>
    <w:rsid w:val="000A3BC6"/>
    <w:rsid w:val="000A530C"/>
    <w:rsid w:val="000A68F3"/>
    <w:rsid w:val="000A70AD"/>
    <w:rsid w:val="000B3682"/>
    <w:rsid w:val="000B379B"/>
    <w:rsid w:val="000B4CD1"/>
    <w:rsid w:val="000B6541"/>
    <w:rsid w:val="000B6D93"/>
    <w:rsid w:val="000B6F7C"/>
    <w:rsid w:val="000C1193"/>
    <w:rsid w:val="000C4381"/>
    <w:rsid w:val="000C47C3"/>
    <w:rsid w:val="000C547A"/>
    <w:rsid w:val="000C55AC"/>
    <w:rsid w:val="000C60A0"/>
    <w:rsid w:val="000C78E2"/>
    <w:rsid w:val="000D2A2D"/>
    <w:rsid w:val="000D58AB"/>
    <w:rsid w:val="000E039B"/>
    <w:rsid w:val="000E1251"/>
    <w:rsid w:val="000E37EF"/>
    <w:rsid w:val="000E4A3E"/>
    <w:rsid w:val="000E584B"/>
    <w:rsid w:val="000E5DB4"/>
    <w:rsid w:val="000E7E3F"/>
    <w:rsid w:val="000F322E"/>
    <w:rsid w:val="000F341D"/>
    <w:rsid w:val="000F3437"/>
    <w:rsid w:val="000F38C5"/>
    <w:rsid w:val="000F50EC"/>
    <w:rsid w:val="000F7834"/>
    <w:rsid w:val="00100B3C"/>
    <w:rsid w:val="0010140A"/>
    <w:rsid w:val="001014EA"/>
    <w:rsid w:val="001032BC"/>
    <w:rsid w:val="00104BC6"/>
    <w:rsid w:val="0010526D"/>
    <w:rsid w:val="001064E7"/>
    <w:rsid w:val="00107FB2"/>
    <w:rsid w:val="00114E2C"/>
    <w:rsid w:val="0012407D"/>
    <w:rsid w:val="00126CA6"/>
    <w:rsid w:val="00132BFB"/>
    <w:rsid w:val="00133525"/>
    <w:rsid w:val="00136368"/>
    <w:rsid w:val="001375F4"/>
    <w:rsid w:val="00140B8D"/>
    <w:rsid w:val="00141DDF"/>
    <w:rsid w:val="00146221"/>
    <w:rsid w:val="00152973"/>
    <w:rsid w:val="00152EE9"/>
    <w:rsid w:val="001542D7"/>
    <w:rsid w:val="00155F71"/>
    <w:rsid w:val="0015753C"/>
    <w:rsid w:val="0015760B"/>
    <w:rsid w:val="00161A9C"/>
    <w:rsid w:val="001627D5"/>
    <w:rsid w:val="00164651"/>
    <w:rsid w:val="0016634F"/>
    <w:rsid w:val="00170C9A"/>
    <w:rsid w:val="00172A7E"/>
    <w:rsid w:val="001736CE"/>
    <w:rsid w:val="00173B76"/>
    <w:rsid w:val="00173B8B"/>
    <w:rsid w:val="00176C55"/>
    <w:rsid w:val="00176E29"/>
    <w:rsid w:val="00177BF7"/>
    <w:rsid w:val="00181C7F"/>
    <w:rsid w:val="001825E3"/>
    <w:rsid w:val="001827A9"/>
    <w:rsid w:val="00183DAE"/>
    <w:rsid w:val="00190B1E"/>
    <w:rsid w:val="00191D36"/>
    <w:rsid w:val="00193E3A"/>
    <w:rsid w:val="001940D3"/>
    <w:rsid w:val="0019624E"/>
    <w:rsid w:val="0019785E"/>
    <w:rsid w:val="00197FDE"/>
    <w:rsid w:val="001A1AA4"/>
    <w:rsid w:val="001A39E7"/>
    <w:rsid w:val="001A3E60"/>
    <w:rsid w:val="001A4C42"/>
    <w:rsid w:val="001A4E68"/>
    <w:rsid w:val="001A5253"/>
    <w:rsid w:val="001A6573"/>
    <w:rsid w:val="001A6EBE"/>
    <w:rsid w:val="001A714D"/>
    <w:rsid w:val="001B0709"/>
    <w:rsid w:val="001B07FD"/>
    <w:rsid w:val="001B134A"/>
    <w:rsid w:val="001B29A1"/>
    <w:rsid w:val="001B4744"/>
    <w:rsid w:val="001B5B90"/>
    <w:rsid w:val="001B67CA"/>
    <w:rsid w:val="001C21C3"/>
    <w:rsid w:val="001C2FEA"/>
    <w:rsid w:val="001C4310"/>
    <w:rsid w:val="001C4A7D"/>
    <w:rsid w:val="001C5748"/>
    <w:rsid w:val="001C7B1F"/>
    <w:rsid w:val="001D02C2"/>
    <w:rsid w:val="001D0318"/>
    <w:rsid w:val="001D03D7"/>
    <w:rsid w:val="001D3700"/>
    <w:rsid w:val="001D5598"/>
    <w:rsid w:val="001D7DBE"/>
    <w:rsid w:val="001E0E8A"/>
    <w:rsid w:val="001E4C87"/>
    <w:rsid w:val="001F0C1D"/>
    <w:rsid w:val="001F1132"/>
    <w:rsid w:val="001F168B"/>
    <w:rsid w:val="001F1E66"/>
    <w:rsid w:val="001F29BF"/>
    <w:rsid w:val="001F2DBE"/>
    <w:rsid w:val="001F2DE3"/>
    <w:rsid w:val="001F5F92"/>
    <w:rsid w:val="001F6D59"/>
    <w:rsid w:val="001F7AB5"/>
    <w:rsid w:val="001F7F82"/>
    <w:rsid w:val="00200328"/>
    <w:rsid w:val="00203852"/>
    <w:rsid w:val="00203F71"/>
    <w:rsid w:val="002124DC"/>
    <w:rsid w:val="00213A73"/>
    <w:rsid w:val="0021467A"/>
    <w:rsid w:val="00215574"/>
    <w:rsid w:val="0021742C"/>
    <w:rsid w:val="00221A10"/>
    <w:rsid w:val="00223D79"/>
    <w:rsid w:val="00227393"/>
    <w:rsid w:val="002330E2"/>
    <w:rsid w:val="002334C4"/>
    <w:rsid w:val="002347A2"/>
    <w:rsid w:val="002367C1"/>
    <w:rsid w:val="00236FDB"/>
    <w:rsid w:val="00243987"/>
    <w:rsid w:val="00245DBF"/>
    <w:rsid w:val="00247926"/>
    <w:rsid w:val="00251005"/>
    <w:rsid w:val="002520AD"/>
    <w:rsid w:val="002534C1"/>
    <w:rsid w:val="002545D3"/>
    <w:rsid w:val="00256451"/>
    <w:rsid w:val="0025766C"/>
    <w:rsid w:val="002608E5"/>
    <w:rsid w:val="00260C82"/>
    <w:rsid w:val="00261AE0"/>
    <w:rsid w:val="002636AA"/>
    <w:rsid w:val="0026644B"/>
    <w:rsid w:val="002675F0"/>
    <w:rsid w:val="00273A3E"/>
    <w:rsid w:val="00276EE4"/>
    <w:rsid w:val="00281AE2"/>
    <w:rsid w:val="002820E9"/>
    <w:rsid w:val="0028330D"/>
    <w:rsid w:val="0028470F"/>
    <w:rsid w:val="00287F31"/>
    <w:rsid w:val="00296B83"/>
    <w:rsid w:val="002A0775"/>
    <w:rsid w:val="002A226F"/>
    <w:rsid w:val="002A380C"/>
    <w:rsid w:val="002A464A"/>
    <w:rsid w:val="002A5631"/>
    <w:rsid w:val="002A769C"/>
    <w:rsid w:val="002A79F8"/>
    <w:rsid w:val="002A7BC1"/>
    <w:rsid w:val="002B0452"/>
    <w:rsid w:val="002B11EF"/>
    <w:rsid w:val="002B1D7E"/>
    <w:rsid w:val="002B1EA2"/>
    <w:rsid w:val="002B381C"/>
    <w:rsid w:val="002B479C"/>
    <w:rsid w:val="002B6339"/>
    <w:rsid w:val="002B6DF9"/>
    <w:rsid w:val="002C275A"/>
    <w:rsid w:val="002C6B80"/>
    <w:rsid w:val="002C7B3F"/>
    <w:rsid w:val="002D26CA"/>
    <w:rsid w:val="002D2E22"/>
    <w:rsid w:val="002D3BC5"/>
    <w:rsid w:val="002D6E04"/>
    <w:rsid w:val="002E00EE"/>
    <w:rsid w:val="002E07CC"/>
    <w:rsid w:val="002E174C"/>
    <w:rsid w:val="002E3343"/>
    <w:rsid w:val="002E354B"/>
    <w:rsid w:val="002E4080"/>
    <w:rsid w:val="002E4411"/>
    <w:rsid w:val="002E65BE"/>
    <w:rsid w:val="002F1D90"/>
    <w:rsid w:val="002F1FB6"/>
    <w:rsid w:val="002F259A"/>
    <w:rsid w:val="002F3A0F"/>
    <w:rsid w:val="002F3FB7"/>
    <w:rsid w:val="002F6F2B"/>
    <w:rsid w:val="002F7647"/>
    <w:rsid w:val="0030071B"/>
    <w:rsid w:val="003012B6"/>
    <w:rsid w:val="00301456"/>
    <w:rsid w:val="00302805"/>
    <w:rsid w:val="003037A3"/>
    <w:rsid w:val="00305920"/>
    <w:rsid w:val="003077A8"/>
    <w:rsid w:val="0031302C"/>
    <w:rsid w:val="003172DC"/>
    <w:rsid w:val="00320180"/>
    <w:rsid w:val="00321EEA"/>
    <w:rsid w:val="003222F3"/>
    <w:rsid w:val="00323B17"/>
    <w:rsid w:val="00325644"/>
    <w:rsid w:val="003337C9"/>
    <w:rsid w:val="00333B69"/>
    <w:rsid w:val="00335059"/>
    <w:rsid w:val="00335226"/>
    <w:rsid w:val="00335709"/>
    <w:rsid w:val="00336051"/>
    <w:rsid w:val="003378AE"/>
    <w:rsid w:val="00340356"/>
    <w:rsid w:val="0034052F"/>
    <w:rsid w:val="0034176B"/>
    <w:rsid w:val="00341A7A"/>
    <w:rsid w:val="00344C0E"/>
    <w:rsid w:val="00344D77"/>
    <w:rsid w:val="00345D23"/>
    <w:rsid w:val="00346C0D"/>
    <w:rsid w:val="00354344"/>
    <w:rsid w:val="0035462D"/>
    <w:rsid w:val="003549AE"/>
    <w:rsid w:val="00356816"/>
    <w:rsid w:val="00360AA9"/>
    <w:rsid w:val="00361509"/>
    <w:rsid w:val="00361696"/>
    <w:rsid w:val="00362E86"/>
    <w:rsid w:val="003646A7"/>
    <w:rsid w:val="00366EFA"/>
    <w:rsid w:val="003678A3"/>
    <w:rsid w:val="00370CD9"/>
    <w:rsid w:val="00374FC5"/>
    <w:rsid w:val="0037554F"/>
    <w:rsid w:val="003765B8"/>
    <w:rsid w:val="00380104"/>
    <w:rsid w:val="00380D4D"/>
    <w:rsid w:val="00382880"/>
    <w:rsid w:val="00383106"/>
    <w:rsid w:val="00387382"/>
    <w:rsid w:val="00387858"/>
    <w:rsid w:val="003909CA"/>
    <w:rsid w:val="00393EA5"/>
    <w:rsid w:val="003961F3"/>
    <w:rsid w:val="003A0483"/>
    <w:rsid w:val="003A09BA"/>
    <w:rsid w:val="003A18C7"/>
    <w:rsid w:val="003A3A25"/>
    <w:rsid w:val="003A5B91"/>
    <w:rsid w:val="003B076D"/>
    <w:rsid w:val="003B109E"/>
    <w:rsid w:val="003B3719"/>
    <w:rsid w:val="003B4A2F"/>
    <w:rsid w:val="003C00A0"/>
    <w:rsid w:val="003C3971"/>
    <w:rsid w:val="003C458E"/>
    <w:rsid w:val="003C5715"/>
    <w:rsid w:val="003D487F"/>
    <w:rsid w:val="003D55A8"/>
    <w:rsid w:val="003D566C"/>
    <w:rsid w:val="003D649C"/>
    <w:rsid w:val="003D713C"/>
    <w:rsid w:val="003D7EE1"/>
    <w:rsid w:val="003D7EFE"/>
    <w:rsid w:val="003E0648"/>
    <w:rsid w:val="003E1664"/>
    <w:rsid w:val="003E1C53"/>
    <w:rsid w:val="003E390C"/>
    <w:rsid w:val="003E5620"/>
    <w:rsid w:val="003E7753"/>
    <w:rsid w:val="003F1967"/>
    <w:rsid w:val="003F1DE9"/>
    <w:rsid w:val="003F2CA1"/>
    <w:rsid w:val="003F4EF2"/>
    <w:rsid w:val="003F59FD"/>
    <w:rsid w:val="003F71F9"/>
    <w:rsid w:val="00400AFA"/>
    <w:rsid w:val="00402454"/>
    <w:rsid w:val="00402B48"/>
    <w:rsid w:val="00404209"/>
    <w:rsid w:val="00404DEA"/>
    <w:rsid w:val="004050EA"/>
    <w:rsid w:val="004078DB"/>
    <w:rsid w:val="00407C75"/>
    <w:rsid w:val="00410C74"/>
    <w:rsid w:val="00411322"/>
    <w:rsid w:val="004116EB"/>
    <w:rsid w:val="00414FEE"/>
    <w:rsid w:val="00416DCD"/>
    <w:rsid w:val="004177EB"/>
    <w:rsid w:val="00423334"/>
    <w:rsid w:val="00424339"/>
    <w:rsid w:val="00425E19"/>
    <w:rsid w:val="004304FD"/>
    <w:rsid w:val="00430D10"/>
    <w:rsid w:val="004339D2"/>
    <w:rsid w:val="00434540"/>
    <w:rsid w:val="004345EC"/>
    <w:rsid w:val="0043541E"/>
    <w:rsid w:val="00436019"/>
    <w:rsid w:val="004367C9"/>
    <w:rsid w:val="004401CB"/>
    <w:rsid w:val="00440B85"/>
    <w:rsid w:val="00443B1F"/>
    <w:rsid w:val="004441FA"/>
    <w:rsid w:val="004473AE"/>
    <w:rsid w:val="00450487"/>
    <w:rsid w:val="004508D2"/>
    <w:rsid w:val="004509C1"/>
    <w:rsid w:val="00450B2E"/>
    <w:rsid w:val="00450B5C"/>
    <w:rsid w:val="00452229"/>
    <w:rsid w:val="00453466"/>
    <w:rsid w:val="004534E4"/>
    <w:rsid w:val="00453CB9"/>
    <w:rsid w:val="00454592"/>
    <w:rsid w:val="004556E0"/>
    <w:rsid w:val="00460045"/>
    <w:rsid w:val="004634D0"/>
    <w:rsid w:val="004640F5"/>
    <w:rsid w:val="00465596"/>
    <w:rsid w:val="004660C1"/>
    <w:rsid w:val="004661C2"/>
    <w:rsid w:val="00466BEF"/>
    <w:rsid w:val="004702FF"/>
    <w:rsid w:val="0047076F"/>
    <w:rsid w:val="00471049"/>
    <w:rsid w:val="00471735"/>
    <w:rsid w:val="004758E7"/>
    <w:rsid w:val="004759F3"/>
    <w:rsid w:val="004824B7"/>
    <w:rsid w:val="004826A9"/>
    <w:rsid w:val="00482883"/>
    <w:rsid w:val="00482DA5"/>
    <w:rsid w:val="004837BD"/>
    <w:rsid w:val="00484657"/>
    <w:rsid w:val="00484CDE"/>
    <w:rsid w:val="00485640"/>
    <w:rsid w:val="00487FD3"/>
    <w:rsid w:val="00490294"/>
    <w:rsid w:val="00491BD5"/>
    <w:rsid w:val="00493329"/>
    <w:rsid w:val="00493FEF"/>
    <w:rsid w:val="00496011"/>
    <w:rsid w:val="00496ACE"/>
    <w:rsid w:val="0049720D"/>
    <w:rsid w:val="004A0895"/>
    <w:rsid w:val="004A0BE5"/>
    <w:rsid w:val="004A14E4"/>
    <w:rsid w:val="004A22C7"/>
    <w:rsid w:val="004A3213"/>
    <w:rsid w:val="004A4662"/>
    <w:rsid w:val="004B0BA7"/>
    <w:rsid w:val="004B0DDB"/>
    <w:rsid w:val="004B19F2"/>
    <w:rsid w:val="004B2762"/>
    <w:rsid w:val="004B2FA7"/>
    <w:rsid w:val="004B4025"/>
    <w:rsid w:val="004B4047"/>
    <w:rsid w:val="004B6798"/>
    <w:rsid w:val="004C1601"/>
    <w:rsid w:val="004C3099"/>
    <w:rsid w:val="004C3B4F"/>
    <w:rsid w:val="004C4EA0"/>
    <w:rsid w:val="004C73F1"/>
    <w:rsid w:val="004C7B37"/>
    <w:rsid w:val="004D2CF3"/>
    <w:rsid w:val="004D3578"/>
    <w:rsid w:val="004D4338"/>
    <w:rsid w:val="004D640B"/>
    <w:rsid w:val="004D640E"/>
    <w:rsid w:val="004E03DB"/>
    <w:rsid w:val="004E17C7"/>
    <w:rsid w:val="004E1EAE"/>
    <w:rsid w:val="004E213A"/>
    <w:rsid w:val="004E2D77"/>
    <w:rsid w:val="004E39F9"/>
    <w:rsid w:val="004E3D20"/>
    <w:rsid w:val="004E430C"/>
    <w:rsid w:val="004E4647"/>
    <w:rsid w:val="004E54EF"/>
    <w:rsid w:val="004E7C55"/>
    <w:rsid w:val="004E7FD6"/>
    <w:rsid w:val="004F070D"/>
    <w:rsid w:val="004F0988"/>
    <w:rsid w:val="004F0F2A"/>
    <w:rsid w:val="004F1AE3"/>
    <w:rsid w:val="004F1BD6"/>
    <w:rsid w:val="004F29F1"/>
    <w:rsid w:val="004F3340"/>
    <w:rsid w:val="004F3E3D"/>
    <w:rsid w:val="00501FED"/>
    <w:rsid w:val="00502B2C"/>
    <w:rsid w:val="005061B8"/>
    <w:rsid w:val="00507A2A"/>
    <w:rsid w:val="00510811"/>
    <w:rsid w:val="0051257F"/>
    <w:rsid w:val="00513F5E"/>
    <w:rsid w:val="005149D9"/>
    <w:rsid w:val="005150AF"/>
    <w:rsid w:val="00515717"/>
    <w:rsid w:val="005158CE"/>
    <w:rsid w:val="0051617C"/>
    <w:rsid w:val="00517B36"/>
    <w:rsid w:val="00525DE9"/>
    <w:rsid w:val="00526610"/>
    <w:rsid w:val="00527F8B"/>
    <w:rsid w:val="005306B7"/>
    <w:rsid w:val="0053243A"/>
    <w:rsid w:val="0053388B"/>
    <w:rsid w:val="005345D1"/>
    <w:rsid w:val="00535773"/>
    <w:rsid w:val="00536368"/>
    <w:rsid w:val="0053790B"/>
    <w:rsid w:val="00537BFA"/>
    <w:rsid w:val="00537FF3"/>
    <w:rsid w:val="00540005"/>
    <w:rsid w:val="00543E6C"/>
    <w:rsid w:val="00544A74"/>
    <w:rsid w:val="00545C46"/>
    <w:rsid w:val="00546099"/>
    <w:rsid w:val="00551E8E"/>
    <w:rsid w:val="00554FE1"/>
    <w:rsid w:val="005551CB"/>
    <w:rsid w:val="00555723"/>
    <w:rsid w:val="00556339"/>
    <w:rsid w:val="005571AD"/>
    <w:rsid w:val="00560943"/>
    <w:rsid w:val="005636C1"/>
    <w:rsid w:val="005641AF"/>
    <w:rsid w:val="00564F9B"/>
    <w:rsid w:val="00565087"/>
    <w:rsid w:val="00570ED1"/>
    <w:rsid w:val="0057261C"/>
    <w:rsid w:val="00572E14"/>
    <w:rsid w:val="005742FD"/>
    <w:rsid w:val="005743C8"/>
    <w:rsid w:val="00574C84"/>
    <w:rsid w:val="00575C08"/>
    <w:rsid w:val="005770E5"/>
    <w:rsid w:val="00580C3D"/>
    <w:rsid w:val="005837C8"/>
    <w:rsid w:val="005861FD"/>
    <w:rsid w:val="00591C42"/>
    <w:rsid w:val="00592B9E"/>
    <w:rsid w:val="0059321E"/>
    <w:rsid w:val="00594CBD"/>
    <w:rsid w:val="0059615C"/>
    <w:rsid w:val="005973BE"/>
    <w:rsid w:val="005A151E"/>
    <w:rsid w:val="005A2D35"/>
    <w:rsid w:val="005A3590"/>
    <w:rsid w:val="005A407F"/>
    <w:rsid w:val="005A4164"/>
    <w:rsid w:val="005A5986"/>
    <w:rsid w:val="005A5D1C"/>
    <w:rsid w:val="005A7F03"/>
    <w:rsid w:val="005B1FF6"/>
    <w:rsid w:val="005B2BAF"/>
    <w:rsid w:val="005B3D44"/>
    <w:rsid w:val="005B4F01"/>
    <w:rsid w:val="005C0650"/>
    <w:rsid w:val="005C24B2"/>
    <w:rsid w:val="005C5712"/>
    <w:rsid w:val="005C5D09"/>
    <w:rsid w:val="005C5EAF"/>
    <w:rsid w:val="005D0294"/>
    <w:rsid w:val="005D02B5"/>
    <w:rsid w:val="005D09FD"/>
    <w:rsid w:val="005D2E01"/>
    <w:rsid w:val="005D5AE3"/>
    <w:rsid w:val="005D5F93"/>
    <w:rsid w:val="005D6E3E"/>
    <w:rsid w:val="005D740A"/>
    <w:rsid w:val="005D7526"/>
    <w:rsid w:val="005E0188"/>
    <w:rsid w:val="005E088B"/>
    <w:rsid w:val="005E1131"/>
    <w:rsid w:val="005E1B49"/>
    <w:rsid w:val="005E25B9"/>
    <w:rsid w:val="005E6173"/>
    <w:rsid w:val="005E69AE"/>
    <w:rsid w:val="005E7E9A"/>
    <w:rsid w:val="005F024B"/>
    <w:rsid w:val="005F16A6"/>
    <w:rsid w:val="005F20E0"/>
    <w:rsid w:val="005F249D"/>
    <w:rsid w:val="005F3817"/>
    <w:rsid w:val="005F4E02"/>
    <w:rsid w:val="005F6F36"/>
    <w:rsid w:val="005F7C77"/>
    <w:rsid w:val="00600129"/>
    <w:rsid w:val="00602AEA"/>
    <w:rsid w:val="00606F5E"/>
    <w:rsid w:val="00607527"/>
    <w:rsid w:val="00607E3C"/>
    <w:rsid w:val="00607F21"/>
    <w:rsid w:val="00610107"/>
    <w:rsid w:val="0061146F"/>
    <w:rsid w:val="00612392"/>
    <w:rsid w:val="0061273C"/>
    <w:rsid w:val="00613B1E"/>
    <w:rsid w:val="006145D2"/>
    <w:rsid w:val="00614FDF"/>
    <w:rsid w:val="00616219"/>
    <w:rsid w:val="00620040"/>
    <w:rsid w:val="00620B0F"/>
    <w:rsid w:val="006212AD"/>
    <w:rsid w:val="00623226"/>
    <w:rsid w:val="006243F0"/>
    <w:rsid w:val="006246A7"/>
    <w:rsid w:val="00624A1C"/>
    <w:rsid w:val="00625131"/>
    <w:rsid w:val="0062595A"/>
    <w:rsid w:val="00627EB9"/>
    <w:rsid w:val="00631A7C"/>
    <w:rsid w:val="00633900"/>
    <w:rsid w:val="0063543D"/>
    <w:rsid w:val="006432CB"/>
    <w:rsid w:val="00644D34"/>
    <w:rsid w:val="00645891"/>
    <w:rsid w:val="00647114"/>
    <w:rsid w:val="0065020B"/>
    <w:rsid w:val="006509AD"/>
    <w:rsid w:val="006514BA"/>
    <w:rsid w:val="0065271E"/>
    <w:rsid w:val="00655109"/>
    <w:rsid w:val="0065577E"/>
    <w:rsid w:val="00657AC7"/>
    <w:rsid w:val="0066115B"/>
    <w:rsid w:val="00661381"/>
    <w:rsid w:val="006621C7"/>
    <w:rsid w:val="00663D8E"/>
    <w:rsid w:val="006670A9"/>
    <w:rsid w:val="00667679"/>
    <w:rsid w:val="00671D99"/>
    <w:rsid w:val="00672206"/>
    <w:rsid w:val="00676717"/>
    <w:rsid w:val="00677B76"/>
    <w:rsid w:val="00677BD4"/>
    <w:rsid w:val="00680420"/>
    <w:rsid w:val="00681446"/>
    <w:rsid w:val="00685600"/>
    <w:rsid w:val="00686CE3"/>
    <w:rsid w:val="006974B3"/>
    <w:rsid w:val="006A2D0C"/>
    <w:rsid w:val="006A323F"/>
    <w:rsid w:val="006A53BF"/>
    <w:rsid w:val="006A66EB"/>
    <w:rsid w:val="006B00F7"/>
    <w:rsid w:val="006B30D0"/>
    <w:rsid w:val="006B3A46"/>
    <w:rsid w:val="006B41D6"/>
    <w:rsid w:val="006B518D"/>
    <w:rsid w:val="006B59F9"/>
    <w:rsid w:val="006B5BC1"/>
    <w:rsid w:val="006C196E"/>
    <w:rsid w:val="006C1F06"/>
    <w:rsid w:val="006C29A3"/>
    <w:rsid w:val="006C3B46"/>
    <w:rsid w:val="006C3D95"/>
    <w:rsid w:val="006C7B00"/>
    <w:rsid w:val="006D0467"/>
    <w:rsid w:val="006D10DA"/>
    <w:rsid w:val="006D296B"/>
    <w:rsid w:val="006D3204"/>
    <w:rsid w:val="006D33B5"/>
    <w:rsid w:val="006D35F4"/>
    <w:rsid w:val="006D4E1B"/>
    <w:rsid w:val="006D56CF"/>
    <w:rsid w:val="006D5F43"/>
    <w:rsid w:val="006D77D7"/>
    <w:rsid w:val="006E16D2"/>
    <w:rsid w:val="006E1889"/>
    <w:rsid w:val="006E5C86"/>
    <w:rsid w:val="006F12BA"/>
    <w:rsid w:val="006F1FC9"/>
    <w:rsid w:val="006F5C77"/>
    <w:rsid w:val="006F682D"/>
    <w:rsid w:val="006F6BC7"/>
    <w:rsid w:val="006F7CE5"/>
    <w:rsid w:val="007019C8"/>
    <w:rsid w:val="007023DC"/>
    <w:rsid w:val="0070498B"/>
    <w:rsid w:val="00706773"/>
    <w:rsid w:val="007072BE"/>
    <w:rsid w:val="00707B8B"/>
    <w:rsid w:val="007129D7"/>
    <w:rsid w:val="007131A0"/>
    <w:rsid w:val="00713C44"/>
    <w:rsid w:val="0071576F"/>
    <w:rsid w:val="00715888"/>
    <w:rsid w:val="00715C43"/>
    <w:rsid w:val="00716E77"/>
    <w:rsid w:val="0071790E"/>
    <w:rsid w:val="00717F80"/>
    <w:rsid w:val="007200AF"/>
    <w:rsid w:val="00720790"/>
    <w:rsid w:val="00721B14"/>
    <w:rsid w:val="00723101"/>
    <w:rsid w:val="007237B7"/>
    <w:rsid w:val="00723AB5"/>
    <w:rsid w:val="00723DD5"/>
    <w:rsid w:val="00724089"/>
    <w:rsid w:val="00726FD4"/>
    <w:rsid w:val="0072781C"/>
    <w:rsid w:val="00730E94"/>
    <w:rsid w:val="00730ED4"/>
    <w:rsid w:val="00731010"/>
    <w:rsid w:val="0073106B"/>
    <w:rsid w:val="00731E89"/>
    <w:rsid w:val="00734206"/>
    <w:rsid w:val="00734A5B"/>
    <w:rsid w:val="0074026F"/>
    <w:rsid w:val="00740399"/>
    <w:rsid w:val="00742130"/>
    <w:rsid w:val="0074235C"/>
    <w:rsid w:val="007429F6"/>
    <w:rsid w:val="00743F80"/>
    <w:rsid w:val="0074463D"/>
    <w:rsid w:val="00744E76"/>
    <w:rsid w:val="0074525F"/>
    <w:rsid w:val="007465EE"/>
    <w:rsid w:val="00752198"/>
    <w:rsid w:val="007527CF"/>
    <w:rsid w:val="00753881"/>
    <w:rsid w:val="00755E78"/>
    <w:rsid w:val="00756C8C"/>
    <w:rsid w:val="00761C53"/>
    <w:rsid w:val="00761D68"/>
    <w:rsid w:val="007628F7"/>
    <w:rsid w:val="007637C4"/>
    <w:rsid w:val="007660BB"/>
    <w:rsid w:val="00770235"/>
    <w:rsid w:val="00770D58"/>
    <w:rsid w:val="00771280"/>
    <w:rsid w:val="00771457"/>
    <w:rsid w:val="00774DA4"/>
    <w:rsid w:val="00781F0F"/>
    <w:rsid w:val="007822EA"/>
    <w:rsid w:val="00785B75"/>
    <w:rsid w:val="00786C91"/>
    <w:rsid w:val="00792460"/>
    <w:rsid w:val="00792C7A"/>
    <w:rsid w:val="0079785A"/>
    <w:rsid w:val="007A0D0C"/>
    <w:rsid w:val="007A1134"/>
    <w:rsid w:val="007A299C"/>
    <w:rsid w:val="007A491F"/>
    <w:rsid w:val="007A4C28"/>
    <w:rsid w:val="007A59FF"/>
    <w:rsid w:val="007A636A"/>
    <w:rsid w:val="007A7AD8"/>
    <w:rsid w:val="007B083C"/>
    <w:rsid w:val="007B600E"/>
    <w:rsid w:val="007B6FD1"/>
    <w:rsid w:val="007C1669"/>
    <w:rsid w:val="007C5B26"/>
    <w:rsid w:val="007C7952"/>
    <w:rsid w:val="007D0DA8"/>
    <w:rsid w:val="007D197E"/>
    <w:rsid w:val="007D2E3A"/>
    <w:rsid w:val="007D34C1"/>
    <w:rsid w:val="007D3DFA"/>
    <w:rsid w:val="007D49C9"/>
    <w:rsid w:val="007D5C86"/>
    <w:rsid w:val="007D5D1F"/>
    <w:rsid w:val="007D71E1"/>
    <w:rsid w:val="007D7718"/>
    <w:rsid w:val="007E0E48"/>
    <w:rsid w:val="007E1D0F"/>
    <w:rsid w:val="007E2A38"/>
    <w:rsid w:val="007E4991"/>
    <w:rsid w:val="007E4AF8"/>
    <w:rsid w:val="007E7E13"/>
    <w:rsid w:val="007F0F4A"/>
    <w:rsid w:val="007F14DE"/>
    <w:rsid w:val="007F1B4F"/>
    <w:rsid w:val="007F2557"/>
    <w:rsid w:val="007F291B"/>
    <w:rsid w:val="007F3A2A"/>
    <w:rsid w:val="007F425A"/>
    <w:rsid w:val="007F5768"/>
    <w:rsid w:val="00801886"/>
    <w:rsid w:val="008028A4"/>
    <w:rsid w:val="008039A5"/>
    <w:rsid w:val="00803E9D"/>
    <w:rsid w:val="008058E6"/>
    <w:rsid w:val="00805CA2"/>
    <w:rsid w:val="008104E4"/>
    <w:rsid w:val="00812481"/>
    <w:rsid w:val="00813DC3"/>
    <w:rsid w:val="00816DE9"/>
    <w:rsid w:val="008203D4"/>
    <w:rsid w:val="00820B25"/>
    <w:rsid w:val="00824F13"/>
    <w:rsid w:val="00825820"/>
    <w:rsid w:val="00825FDD"/>
    <w:rsid w:val="00826732"/>
    <w:rsid w:val="00826D83"/>
    <w:rsid w:val="0083060B"/>
    <w:rsid w:val="00830747"/>
    <w:rsid w:val="00830968"/>
    <w:rsid w:val="0083542B"/>
    <w:rsid w:val="00837FDF"/>
    <w:rsid w:val="0084235D"/>
    <w:rsid w:val="00844B3C"/>
    <w:rsid w:val="00846C7D"/>
    <w:rsid w:val="008471B4"/>
    <w:rsid w:val="00850FBB"/>
    <w:rsid w:val="00855940"/>
    <w:rsid w:val="008569E2"/>
    <w:rsid w:val="0086119F"/>
    <w:rsid w:val="00862676"/>
    <w:rsid w:val="00864223"/>
    <w:rsid w:val="00865685"/>
    <w:rsid w:val="00874CD0"/>
    <w:rsid w:val="008768CA"/>
    <w:rsid w:val="00880E04"/>
    <w:rsid w:val="00883D41"/>
    <w:rsid w:val="00885124"/>
    <w:rsid w:val="008853FE"/>
    <w:rsid w:val="008929FC"/>
    <w:rsid w:val="00895B90"/>
    <w:rsid w:val="00896A7D"/>
    <w:rsid w:val="008974F7"/>
    <w:rsid w:val="008A093A"/>
    <w:rsid w:val="008A2700"/>
    <w:rsid w:val="008A4747"/>
    <w:rsid w:val="008A5A7B"/>
    <w:rsid w:val="008A7F78"/>
    <w:rsid w:val="008B1C28"/>
    <w:rsid w:val="008B4BDF"/>
    <w:rsid w:val="008B5634"/>
    <w:rsid w:val="008B5842"/>
    <w:rsid w:val="008C02A3"/>
    <w:rsid w:val="008C06C2"/>
    <w:rsid w:val="008C2A97"/>
    <w:rsid w:val="008C384C"/>
    <w:rsid w:val="008C45AE"/>
    <w:rsid w:val="008C47C8"/>
    <w:rsid w:val="008D1EEC"/>
    <w:rsid w:val="008D5B4B"/>
    <w:rsid w:val="008D6D00"/>
    <w:rsid w:val="008E7986"/>
    <w:rsid w:val="008F11CB"/>
    <w:rsid w:val="008F194F"/>
    <w:rsid w:val="008F2044"/>
    <w:rsid w:val="008F2FE6"/>
    <w:rsid w:val="008F5338"/>
    <w:rsid w:val="008F5928"/>
    <w:rsid w:val="008F5BC3"/>
    <w:rsid w:val="008F65D3"/>
    <w:rsid w:val="00900A09"/>
    <w:rsid w:val="009020CF"/>
    <w:rsid w:val="0090271F"/>
    <w:rsid w:val="00902DC5"/>
    <w:rsid w:val="00902E23"/>
    <w:rsid w:val="00903EF6"/>
    <w:rsid w:val="009114D7"/>
    <w:rsid w:val="009117FC"/>
    <w:rsid w:val="0091348E"/>
    <w:rsid w:val="00913CC1"/>
    <w:rsid w:val="00913CDB"/>
    <w:rsid w:val="009147AE"/>
    <w:rsid w:val="009158ED"/>
    <w:rsid w:val="0091698F"/>
    <w:rsid w:val="00916B79"/>
    <w:rsid w:val="009172EC"/>
    <w:rsid w:val="00917CCB"/>
    <w:rsid w:val="00920055"/>
    <w:rsid w:val="00920AF7"/>
    <w:rsid w:val="00920BF7"/>
    <w:rsid w:val="00922D77"/>
    <w:rsid w:val="00922D89"/>
    <w:rsid w:val="00924528"/>
    <w:rsid w:val="00925445"/>
    <w:rsid w:val="009259F7"/>
    <w:rsid w:val="009266A0"/>
    <w:rsid w:val="00932AF7"/>
    <w:rsid w:val="0093316D"/>
    <w:rsid w:val="009338EA"/>
    <w:rsid w:val="009350F0"/>
    <w:rsid w:val="00935EBE"/>
    <w:rsid w:val="00936F86"/>
    <w:rsid w:val="00940D43"/>
    <w:rsid w:val="00941FCB"/>
    <w:rsid w:val="0094247C"/>
    <w:rsid w:val="00942EC2"/>
    <w:rsid w:val="00943AA5"/>
    <w:rsid w:val="00943C42"/>
    <w:rsid w:val="00945B01"/>
    <w:rsid w:val="00947BE2"/>
    <w:rsid w:val="009516F6"/>
    <w:rsid w:val="00956B2E"/>
    <w:rsid w:val="00957DE8"/>
    <w:rsid w:val="00961428"/>
    <w:rsid w:val="009618A5"/>
    <w:rsid w:val="009633B2"/>
    <w:rsid w:val="0096388D"/>
    <w:rsid w:val="00963B36"/>
    <w:rsid w:val="00963B7B"/>
    <w:rsid w:val="00964EEE"/>
    <w:rsid w:val="0096681B"/>
    <w:rsid w:val="00973826"/>
    <w:rsid w:val="009739BE"/>
    <w:rsid w:val="00974D08"/>
    <w:rsid w:val="0097761D"/>
    <w:rsid w:val="00984BEF"/>
    <w:rsid w:val="009860B5"/>
    <w:rsid w:val="00986430"/>
    <w:rsid w:val="00990021"/>
    <w:rsid w:val="00990C59"/>
    <w:rsid w:val="0099327F"/>
    <w:rsid w:val="00993BA7"/>
    <w:rsid w:val="009943F1"/>
    <w:rsid w:val="00994F73"/>
    <w:rsid w:val="009955B0"/>
    <w:rsid w:val="009A2E16"/>
    <w:rsid w:val="009A3B6B"/>
    <w:rsid w:val="009A760C"/>
    <w:rsid w:val="009B1B30"/>
    <w:rsid w:val="009B2991"/>
    <w:rsid w:val="009B3C6C"/>
    <w:rsid w:val="009B56FF"/>
    <w:rsid w:val="009B642E"/>
    <w:rsid w:val="009B68C8"/>
    <w:rsid w:val="009B6EE6"/>
    <w:rsid w:val="009C067E"/>
    <w:rsid w:val="009C13C6"/>
    <w:rsid w:val="009C1CEF"/>
    <w:rsid w:val="009C2B6D"/>
    <w:rsid w:val="009C2C1B"/>
    <w:rsid w:val="009C34D5"/>
    <w:rsid w:val="009C4FDB"/>
    <w:rsid w:val="009D0D8F"/>
    <w:rsid w:val="009D226F"/>
    <w:rsid w:val="009D246A"/>
    <w:rsid w:val="009E0C85"/>
    <w:rsid w:val="009E10A9"/>
    <w:rsid w:val="009E3F3C"/>
    <w:rsid w:val="009E56FA"/>
    <w:rsid w:val="009E6F2A"/>
    <w:rsid w:val="009E7750"/>
    <w:rsid w:val="009F1A90"/>
    <w:rsid w:val="009F1D6A"/>
    <w:rsid w:val="009F37B7"/>
    <w:rsid w:val="009F4AC4"/>
    <w:rsid w:val="009F5E43"/>
    <w:rsid w:val="009F692F"/>
    <w:rsid w:val="00A0120D"/>
    <w:rsid w:val="00A05345"/>
    <w:rsid w:val="00A05B84"/>
    <w:rsid w:val="00A06AD9"/>
    <w:rsid w:val="00A10F02"/>
    <w:rsid w:val="00A11A24"/>
    <w:rsid w:val="00A15BD4"/>
    <w:rsid w:val="00A164B4"/>
    <w:rsid w:val="00A200FA"/>
    <w:rsid w:val="00A21055"/>
    <w:rsid w:val="00A2276D"/>
    <w:rsid w:val="00A2341D"/>
    <w:rsid w:val="00A2361D"/>
    <w:rsid w:val="00A24E12"/>
    <w:rsid w:val="00A252E2"/>
    <w:rsid w:val="00A25B0C"/>
    <w:rsid w:val="00A26956"/>
    <w:rsid w:val="00A270AD"/>
    <w:rsid w:val="00A27588"/>
    <w:rsid w:val="00A309A6"/>
    <w:rsid w:val="00A30E3E"/>
    <w:rsid w:val="00A31B55"/>
    <w:rsid w:val="00A34A2F"/>
    <w:rsid w:val="00A34EB1"/>
    <w:rsid w:val="00A3707C"/>
    <w:rsid w:val="00A37BE8"/>
    <w:rsid w:val="00A37F70"/>
    <w:rsid w:val="00A43197"/>
    <w:rsid w:val="00A53525"/>
    <w:rsid w:val="00A53724"/>
    <w:rsid w:val="00A54125"/>
    <w:rsid w:val="00A555D8"/>
    <w:rsid w:val="00A60200"/>
    <w:rsid w:val="00A64D9D"/>
    <w:rsid w:val="00A65D22"/>
    <w:rsid w:val="00A6628E"/>
    <w:rsid w:val="00A66A6C"/>
    <w:rsid w:val="00A70B96"/>
    <w:rsid w:val="00A712E1"/>
    <w:rsid w:val="00A72BF4"/>
    <w:rsid w:val="00A73108"/>
    <w:rsid w:val="00A73129"/>
    <w:rsid w:val="00A74307"/>
    <w:rsid w:val="00A7630C"/>
    <w:rsid w:val="00A768E6"/>
    <w:rsid w:val="00A7707C"/>
    <w:rsid w:val="00A773A1"/>
    <w:rsid w:val="00A815F8"/>
    <w:rsid w:val="00A82346"/>
    <w:rsid w:val="00A84761"/>
    <w:rsid w:val="00A86987"/>
    <w:rsid w:val="00A90AB9"/>
    <w:rsid w:val="00A91526"/>
    <w:rsid w:val="00A91ADA"/>
    <w:rsid w:val="00A91E7B"/>
    <w:rsid w:val="00A92BA1"/>
    <w:rsid w:val="00A92DDA"/>
    <w:rsid w:val="00A94224"/>
    <w:rsid w:val="00A9487B"/>
    <w:rsid w:val="00A955A1"/>
    <w:rsid w:val="00AA1E5C"/>
    <w:rsid w:val="00AA5340"/>
    <w:rsid w:val="00AB00D0"/>
    <w:rsid w:val="00AB0E32"/>
    <w:rsid w:val="00AB1B6E"/>
    <w:rsid w:val="00AB2D85"/>
    <w:rsid w:val="00AB635B"/>
    <w:rsid w:val="00AB6DF1"/>
    <w:rsid w:val="00AB7D83"/>
    <w:rsid w:val="00AC5986"/>
    <w:rsid w:val="00AC6BC6"/>
    <w:rsid w:val="00AD0109"/>
    <w:rsid w:val="00AD0CF7"/>
    <w:rsid w:val="00AD108D"/>
    <w:rsid w:val="00AD4E3B"/>
    <w:rsid w:val="00AD4E6D"/>
    <w:rsid w:val="00AD535A"/>
    <w:rsid w:val="00AD679A"/>
    <w:rsid w:val="00AD6D40"/>
    <w:rsid w:val="00AE0567"/>
    <w:rsid w:val="00AE2525"/>
    <w:rsid w:val="00AE3797"/>
    <w:rsid w:val="00AE4BB3"/>
    <w:rsid w:val="00AE728D"/>
    <w:rsid w:val="00AF0560"/>
    <w:rsid w:val="00AF142E"/>
    <w:rsid w:val="00AF4E68"/>
    <w:rsid w:val="00AF6F1D"/>
    <w:rsid w:val="00AF7049"/>
    <w:rsid w:val="00AF7255"/>
    <w:rsid w:val="00B01D94"/>
    <w:rsid w:val="00B02BC6"/>
    <w:rsid w:val="00B02C90"/>
    <w:rsid w:val="00B036C2"/>
    <w:rsid w:val="00B04944"/>
    <w:rsid w:val="00B055D4"/>
    <w:rsid w:val="00B074B4"/>
    <w:rsid w:val="00B1161C"/>
    <w:rsid w:val="00B11BDD"/>
    <w:rsid w:val="00B13FDC"/>
    <w:rsid w:val="00B15449"/>
    <w:rsid w:val="00B15899"/>
    <w:rsid w:val="00B164B8"/>
    <w:rsid w:val="00B174A5"/>
    <w:rsid w:val="00B17BBD"/>
    <w:rsid w:val="00B208BC"/>
    <w:rsid w:val="00B21F86"/>
    <w:rsid w:val="00B22207"/>
    <w:rsid w:val="00B2388D"/>
    <w:rsid w:val="00B23FC5"/>
    <w:rsid w:val="00B26425"/>
    <w:rsid w:val="00B27DA5"/>
    <w:rsid w:val="00B312F2"/>
    <w:rsid w:val="00B31AF8"/>
    <w:rsid w:val="00B3313E"/>
    <w:rsid w:val="00B35701"/>
    <w:rsid w:val="00B36DD5"/>
    <w:rsid w:val="00B403E8"/>
    <w:rsid w:val="00B40473"/>
    <w:rsid w:val="00B40A30"/>
    <w:rsid w:val="00B42610"/>
    <w:rsid w:val="00B42F39"/>
    <w:rsid w:val="00B4623E"/>
    <w:rsid w:val="00B46FE3"/>
    <w:rsid w:val="00B471C7"/>
    <w:rsid w:val="00B5091E"/>
    <w:rsid w:val="00B50999"/>
    <w:rsid w:val="00B50EBD"/>
    <w:rsid w:val="00B5131D"/>
    <w:rsid w:val="00B53A5A"/>
    <w:rsid w:val="00B55A2A"/>
    <w:rsid w:val="00B57347"/>
    <w:rsid w:val="00B5799A"/>
    <w:rsid w:val="00B60143"/>
    <w:rsid w:val="00B62D92"/>
    <w:rsid w:val="00B64332"/>
    <w:rsid w:val="00B6778E"/>
    <w:rsid w:val="00B71F49"/>
    <w:rsid w:val="00B724A5"/>
    <w:rsid w:val="00B74C05"/>
    <w:rsid w:val="00B753CC"/>
    <w:rsid w:val="00B7793A"/>
    <w:rsid w:val="00B80452"/>
    <w:rsid w:val="00B81737"/>
    <w:rsid w:val="00B83067"/>
    <w:rsid w:val="00B84A93"/>
    <w:rsid w:val="00B84B96"/>
    <w:rsid w:val="00B84DD2"/>
    <w:rsid w:val="00B85806"/>
    <w:rsid w:val="00B907BC"/>
    <w:rsid w:val="00B9159B"/>
    <w:rsid w:val="00B915AF"/>
    <w:rsid w:val="00B92889"/>
    <w:rsid w:val="00B92E6B"/>
    <w:rsid w:val="00B93086"/>
    <w:rsid w:val="00B94827"/>
    <w:rsid w:val="00B97442"/>
    <w:rsid w:val="00BA0942"/>
    <w:rsid w:val="00BA19ED"/>
    <w:rsid w:val="00BA300B"/>
    <w:rsid w:val="00BA4B8D"/>
    <w:rsid w:val="00BA4F78"/>
    <w:rsid w:val="00BA6B3A"/>
    <w:rsid w:val="00BB0CC4"/>
    <w:rsid w:val="00BB1A37"/>
    <w:rsid w:val="00BB22A8"/>
    <w:rsid w:val="00BB306C"/>
    <w:rsid w:val="00BB3B7A"/>
    <w:rsid w:val="00BB4783"/>
    <w:rsid w:val="00BC0186"/>
    <w:rsid w:val="00BC0F7D"/>
    <w:rsid w:val="00BC1C56"/>
    <w:rsid w:val="00BC1D8D"/>
    <w:rsid w:val="00BC22E8"/>
    <w:rsid w:val="00BC371B"/>
    <w:rsid w:val="00BC4B89"/>
    <w:rsid w:val="00BC567A"/>
    <w:rsid w:val="00BC5C19"/>
    <w:rsid w:val="00BC7B0D"/>
    <w:rsid w:val="00BD0B2C"/>
    <w:rsid w:val="00BD0FE0"/>
    <w:rsid w:val="00BD4D40"/>
    <w:rsid w:val="00BD67C3"/>
    <w:rsid w:val="00BD7CA8"/>
    <w:rsid w:val="00BE133C"/>
    <w:rsid w:val="00BE1F22"/>
    <w:rsid w:val="00BE3255"/>
    <w:rsid w:val="00BE561D"/>
    <w:rsid w:val="00BE60A9"/>
    <w:rsid w:val="00BE69FD"/>
    <w:rsid w:val="00BE6B90"/>
    <w:rsid w:val="00BF07F2"/>
    <w:rsid w:val="00BF128E"/>
    <w:rsid w:val="00BF16AD"/>
    <w:rsid w:val="00BF44CD"/>
    <w:rsid w:val="00BF4736"/>
    <w:rsid w:val="00BF4B52"/>
    <w:rsid w:val="00BF607C"/>
    <w:rsid w:val="00C0151D"/>
    <w:rsid w:val="00C01A00"/>
    <w:rsid w:val="00C031FD"/>
    <w:rsid w:val="00C04291"/>
    <w:rsid w:val="00C048B3"/>
    <w:rsid w:val="00C062B4"/>
    <w:rsid w:val="00C06FFA"/>
    <w:rsid w:val="00C07C61"/>
    <w:rsid w:val="00C07DD1"/>
    <w:rsid w:val="00C10F2A"/>
    <w:rsid w:val="00C11124"/>
    <w:rsid w:val="00C13411"/>
    <w:rsid w:val="00C1496A"/>
    <w:rsid w:val="00C14C88"/>
    <w:rsid w:val="00C15F1C"/>
    <w:rsid w:val="00C3178F"/>
    <w:rsid w:val="00C33079"/>
    <w:rsid w:val="00C344AB"/>
    <w:rsid w:val="00C34AA9"/>
    <w:rsid w:val="00C3724A"/>
    <w:rsid w:val="00C418FE"/>
    <w:rsid w:val="00C41DE2"/>
    <w:rsid w:val="00C43DCD"/>
    <w:rsid w:val="00C45231"/>
    <w:rsid w:val="00C4537F"/>
    <w:rsid w:val="00C45F09"/>
    <w:rsid w:val="00C4680F"/>
    <w:rsid w:val="00C4696B"/>
    <w:rsid w:val="00C55A85"/>
    <w:rsid w:val="00C606FB"/>
    <w:rsid w:val="00C60886"/>
    <w:rsid w:val="00C60E0A"/>
    <w:rsid w:val="00C61D1C"/>
    <w:rsid w:val="00C62D92"/>
    <w:rsid w:val="00C66641"/>
    <w:rsid w:val="00C679F4"/>
    <w:rsid w:val="00C67FA4"/>
    <w:rsid w:val="00C70852"/>
    <w:rsid w:val="00C72344"/>
    <w:rsid w:val="00C72833"/>
    <w:rsid w:val="00C72CC0"/>
    <w:rsid w:val="00C74BA5"/>
    <w:rsid w:val="00C80F1D"/>
    <w:rsid w:val="00C81A25"/>
    <w:rsid w:val="00C857B6"/>
    <w:rsid w:val="00C875FE"/>
    <w:rsid w:val="00C912C4"/>
    <w:rsid w:val="00C93BFD"/>
    <w:rsid w:val="00C93F40"/>
    <w:rsid w:val="00C9406B"/>
    <w:rsid w:val="00C977EB"/>
    <w:rsid w:val="00CA3D0C"/>
    <w:rsid w:val="00CA7AC2"/>
    <w:rsid w:val="00CB1C9F"/>
    <w:rsid w:val="00CB285D"/>
    <w:rsid w:val="00CB3795"/>
    <w:rsid w:val="00CB3AB8"/>
    <w:rsid w:val="00CB5386"/>
    <w:rsid w:val="00CB5F29"/>
    <w:rsid w:val="00CB6A48"/>
    <w:rsid w:val="00CB74DF"/>
    <w:rsid w:val="00CC1250"/>
    <w:rsid w:val="00CC3848"/>
    <w:rsid w:val="00CC4A0A"/>
    <w:rsid w:val="00CC4A57"/>
    <w:rsid w:val="00CD07C6"/>
    <w:rsid w:val="00CD1FDB"/>
    <w:rsid w:val="00CD41B0"/>
    <w:rsid w:val="00CD647F"/>
    <w:rsid w:val="00CD7151"/>
    <w:rsid w:val="00CD78CC"/>
    <w:rsid w:val="00CE029B"/>
    <w:rsid w:val="00CE1599"/>
    <w:rsid w:val="00CE1D83"/>
    <w:rsid w:val="00CE60D8"/>
    <w:rsid w:val="00CE6AE3"/>
    <w:rsid w:val="00CE7214"/>
    <w:rsid w:val="00CF09CB"/>
    <w:rsid w:val="00CF20E3"/>
    <w:rsid w:val="00CF244A"/>
    <w:rsid w:val="00CF2F3C"/>
    <w:rsid w:val="00CF4411"/>
    <w:rsid w:val="00CF5290"/>
    <w:rsid w:val="00D010CB"/>
    <w:rsid w:val="00D017AE"/>
    <w:rsid w:val="00D019E3"/>
    <w:rsid w:val="00D04091"/>
    <w:rsid w:val="00D05BF1"/>
    <w:rsid w:val="00D060B3"/>
    <w:rsid w:val="00D0708E"/>
    <w:rsid w:val="00D07831"/>
    <w:rsid w:val="00D10D66"/>
    <w:rsid w:val="00D10FF7"/>
    <w:rsid w:val="00D11E6A"/>
    <w:rsid w:val="00D131EC"/>
    <w:rsid w:val="00D150BB"/>
    <w:rsid w:val="00D15BBA"/>
    <w:rsid w:val="00D15E6B"/>
    <w:rsid w:val="00D16262"/>
    <w:rsid w:val="00D1720A"/>
    <w:rsid w:val="00D172FF"/>
    <w:rsid w:val="00D25919"/>
    <w:rsid w:val="00D25D92"/>
    <w:rsid w:val="00D265F2"/>
    <w:rsid w:val="00D268B7"/>
    <w:rsid w:val="00D27E01"/>
    <w:rsid w:val="00D309CC"/>
    <w:rsid w:val="00D31E74"/>
    <w:rsid w:val="00D35C48"/>
    <w:rsid w:val="00D36D27"/>
    <w:rsid w:val="00D40761"/>
    <w:rsid w:val="00D40EC4"/>
    <w:rsid w:val="00D414E1"/>
    <w:rsid w:val="00D42622"/>
    <w:rsid w:val="00D453CD"/>
    <w:rsid w:val="00D45E83"/>
    <w:rsid w:val="00D46060"/>
    <w:rsid w:val="00D463FE"/>
    <w:rsid w:val="00D46431"/>
    <w:rsid w:val="00D468B9"/>
    <w:rsid w:val="00D46EDF"/>
    <w:rsid w:val="00D4783B"/>
    <w:rsid w:val="00D47B5B"/>
    <w:rsid w:val="00D47DEA"/>
    <w:rsid w:val="00D51B0F"/>
    <w:rsid w:val="00D56A52"/>
    <w:rsid w:val="00D57972"/>
    <w:rsid w:val="00D60946"/>
    <w:rsid w:val="00D646F5"/>
    <w:rsid w:val="00D647F0"/>
    <w:rsid w:val="00D656EB"/>
    <w:rsid w:val="00D65F45"/>
    <w:rsid w:val="00D672B3"/>
    <w:rsid w:val="00D675A9"/>
    <w:rsid w:val="00D701E6"/>
    <w:rsid w:val="00D709FF"/>
    <w:rsid w:val="00D738D6"/>
    <w:rsid w:val="00D7445B"/>
    <w:rsid w:val="00D75345"/>
    <w:rsid w:val="00D755EB"/>
    <w:rsid w:val="00D76591"/>
    <w:rsid w:val="00D77160"/>
    <w:rsid w:val="00D77F04"/>
    <w:rsid w:val="00D80129"/>
    <w:rsid w:val="00D813B1"/>
    <w:rsid w:val="00D81631"/>
    <w:rsid w:val="00D82699"/>
    <w:rsid w:val="00D83F4D"/>
    <w:rsid w:val="00D84260"/>
    <w:rsid w:val="00D87E00"/>
    <w:rsid w:val="00D907F9"/>
    <w:rsid w:val="00D9134D"/>
    <w:rsid w:val="00D93120"/>
    <w:rsid w:val="00D93AF6"/>
    <w:rsid w:val="00D947CD"/>
    <w:rsid w:val="00D96048"/>
    <w:rsid w:val="00D97971"/>
    <w:rsid w:val="00D97D53"/>
    <w:rsid w:val="00DA0548"/>
    <w:rsid w:val="00DA116B"/>
    <w:rsid w:val="00DA1E15"/>
    <w:rsid w:val="00DA7418"/>
    <w:rsid w:val="00DA76F2"/>
    <w:rsid w:val="00DA7A03"/>
    <w:rsid w:val="00DB12EC"/>
    <w:rsid w:val="00DB1818"/>
    <w:rsid w:val="00DB330E"/>
    <w:rsid w:val="00DB50F8"/>
    <w:rsid w:val="00DB59A5"/>
    <w:rsid w:val="00DC0E51"/>
    <w:rsid w:val="00DC156C"/>
    <w:rsid w:val="00DC1E1A"/>
    <w:rsid w:val="00DC309B"/>
    <w:rsid w:val="00DC467F"/>
    <w:rsid w:val="00DC4DA2"/>
    <w:rsid w:val="00DC6616"/>
    <w:rsid w:val="00DD4C17"/>
    <w:rsid w:val="00DD5B05"/>
    <w:rsid w:val="00DD5D25"/>
    <w:rsid w:val="00DD5FCC"/>
    <w:rsid w:val="00DD6ACE"/>
    <w:rsid w:val="00DD7FF2"/>
    <w:rsid w:val="00DE15B7"/>
    <w:rsid w:val="00DE3870"/>
    <w:rsid w:val="00DE5CB6"/>
    <w:rsid w:val="00DE6E17"/>
    <w:rsid w:val="00DF2B1F"/>
    <w:rsid w:val="00DF3062"/>
    <w:rsid w:val="00DF3755"/>
    <w:rsid w:val="00DF4BA5"/>
    <w:rsid w:val="00DF6189"/>
    <w:rsid w:val="00DF62CD"/>
    <w:rsid w:val="00DF733D"/>
    <w:rsid w:val="00E000D6"/>
    <w:rsid w:val="00E01E59"/>
    <w:rsid w:val="00E022DB"/>
    <w:rsid w:val="00E033B1"/>
    <w:rsid w:val="00E034CF"/>
    <w:rsid w:val="00E03895"/>
    <w:rsid w:val="00E038A2"/>
    <w:rsid w:val="00E057D0"/>
    <w:rsid w:val="00E063F3"/>
    <w:rsid w:val="00E06ECF"/>
    <w:rsid w:val="00E11770"/>
    <w:rsid w:val="00E11E42"/>
    <w:rsid w:val="00E125F2"/>
    <w:rsid w:val="00E13876"/>
    <w:rsid w:val="00E14D1B"/>
    <w:rsid w:val="00E161A3"/>
    <w:rsid w:val="00E163F9"/>
    <w:rsid w:val="00E16509"/>
    <w:rsid w:val="00E168E8"/>
    <w:rsid w:val="00E17517"/>
    <w:rsid w:val="00E17B16"/>
    <w:rsid w:val="00E17B2C"/>
    <w:rsid w:val="00E216D7"/>
    <w:rsid w:val="00E22181"/>
    <w:rsid w:val="00E2397C"/>
    <w:rsid w:val="00E25110"/>
    <w:rsid w:val="00E31A28"/>
    <w:rsid w:val="00E341F7"/>
    <w:rsid w:val="00E34C44"/>
    <w:rsid w:val="00E35166"/>
    <w:rsid w:val="00E3557D"/>
    <w:rsid w:val="00E4054F"/>
    <w:rsid w:val="00E44582"/>
    <w:rsid w:val="00E446E0"/>
    <w:rsid w:val="00E451CB"/>
    <w:rsid w:val="00E45CA3"/>
    <w:rsid w:val="00E507ED"/>
    <w:rsid w:val="00E518AF"/>
    <w:rsid w:val="00E51F83"/>
    <w:rsid w:val="00E52814"/>
    <w:rsid w:val="00E52D15"/>
    <w:rsid w:val="00E53182"/>
    <w:rsid w:val="00E542BC"/>
    <w:rsid w:val="00E5541B"/>
    <w:rsid w:val="00E6138C"/>
    <w:rsid w:val="00E61B6D"/>
    <w:rsid w:val="00E62991"/>
    <w:rsid w:val="00E6571D"/>
    <w:rsid w:val="00E65AAE"/>
    <w:rsid w:val="00E67970"/>
    <w:rsid w:val="00E7095F"/>
    <w:rsid w:val="00E71F19"/>
    <w:rsid w:val="00E72324"/>
    <w:rsid w:val="00E72ABE"/>
    <w:rsid w:val="00E75C1B"/>
    <w:rsid w:val="00E76BD1"/>
    <w:rsid w:val="00E76DB3"/>
    <w:rsid w:val="00E77364"/>
    <w:rsid w:val="00E775CC"/>
    <w:rsid w:val="00E77645"/>
    <w:rsid w:val="00E803C2"/>
    <w:rsid w:val="00E80DE4"/>
    <w:rsid w:val="00E83A08"/>
    <w:rsid w:val="00E83CA1"/>
    <w:rsid w:val="00E84506"/>
    <w:rsid w:val="00E84D1D"/>
    <w:rsid w:val="00E8577E"/>
    <w:rsid w:val="00E8624B"/>
    <w:rsid w:val="00E86B02"/>
    <w:rsid w:val="00E90937"/>
    <w:rsid w:val="00E909D4"/>
    <w:rsid w:val="00E90F6A"/>
    <w:rsid w:val="00E91C9A"/>
    <w:rsid w:val="00E922EA"/>
    <w:rsid w:val="00E92F48"/>
    <w:rsid w:val="00E9743E"/>
    <w:rsid w:val="00E97D12"/>
    <w:rsid w:val="00EA0436"/>
    <w:rsid w:val="00EA1077"/>
    <w:rsid w:val="00EA3376"/>
    <w:rsid w:val="00EA6749"/>
    <w:rsid w:val="00EB0C57"/>
    <w:rsid w:val="00EB2168"/>
    <w:rsid w:val="00EB22F4"/>
    <w:rsid w:val="00EB387E"/>
    <w:rsid w:val="00EB6C91"/>
    <w:rsid w:val="00EB6C94"/>
    <w:rsid w:val="00EB79D3"/>
    <w:rsid w:val="00EC14EF"/>
    <w:rsid w:val="00EC3517"/>
    <w:rsid w:val="00EC4A25"/>
    <w:rsid w:val="00EC6B55"/>
    <w:rsid w:val="00EC7900"/>
    <w:rsid w:val="00ED03E6"/>
    <w:rsid w:val="00ED0967"/>
    <w:rsid w:val="00ED2EDC"/>
    <w:rsid w:val="00ED4B32"/>
    <w:rsid w:val="00ED73DF"/>
    <w:rsid w:val="00ED7B6F"/>
    <w:rsid w:val="00ED7F10"/>
    <w:rsid w:val="00EE06A9"/>
    <w:rsid w:val="00EE184F"/>
    <w:rsid w:val="00EE464B"/>
    <w:rsid w:val="00EE5AA7"/>
    <w:rsid w:val="00EF2399"/>
    <w:rsid w:val="00EF26B6"/>
    <w:rsid w:val="00EF406B"/>
    <w:rsid w:val="00EF587C"/>
    <w:rsid w:val="00EF6FF0"/>
    <w:rsid w:val="00F015A4"/>
    <w:rsid w:val="00F01D86"/>
    <w:rsid w:val="00F025A2"/>
    <w:rsid w:val="00F04712"/>
    <w:rsid w:val="00F05221"/>
    <w:rsid w:val="00F06786"/>
    <w:rsid w:val="00F072D4"/>
    <w:rsid w:val="00F07EDC"/>
    <w:rsid w:val="00F100F2"/>
    <w:rsid w:val="00F129F5"/>
    <w:rsid w:val="00F139D9"/>
    <w:rsid w:val="00F14795"/>
    <w:rsid w:val="00F1522E"/>
    <w:rsid w:val="00F16096"/>
    <w:rsid w:val="00F16143"/>
    <w:rsid w:val="00F21311"/>
    <w:rsid w:val="00F215B2"/>
    <w:rsid w:val="00F22EC7"/>
    <w:rsid w:val="00F273D3"/>
    <w:rsid w:val="00F27CC9"/>
    <w:rsid w:val="00F30A43"/>
    <w:rsid w:val="00F314DF"/>
    <w:rsid w:val="00F324C7"/>
    <w:rsid w:val="00F325C8"/>
    <w:rsid w:val="00F35577"/>
    <w:rsid w:val="00F358E0"/>
    <w:rsid w:val="00F3651B"/>
    <w:rsid w:val="00F366CB"/>
    <w:rsid w:val="00F369DD"/>
    <w:rsid w:val="00F37626"/>
    <w:rsid w:val="00F40EAB"/>
    <w:rsid w:val="00F41E0E"/>
    <w:rsid w:val="00F44AA2"/>
    <w:rsid w:val="00F44D05"/>
    <w:rsid w:val="00F45ED8"/>
    <w:rsid w:val="00F50255"/>
    <w:rsid w:val="00F51BD3"/>
    <w:rsid w:val="00F52B70"/>
    <w:rsid w:val="00F52C27"/>
    <w:rsid w:val="00F53958"/>
    <w:rsid w:val="00F5402A"/>
    <w:rsid w:val="00F54676"/>
    <w:rsid w:val="00F55754"/>
    <w:rsid w:val="00F571D3"/>
    <w:rsid w:val="00F614AC"/>
    <w:rsid w:val="00F62AEB"/>
    <w:rsid w:val="00F64319"/>
    <w:rsid w:val="00F65266"/>
    <w:rsid w:val="00F653B8"/>
    <w:rsid w:val="00F655F3"/>
    <w:rsid w:val="00F65781"/>
    <w:rsid w:val="00F65EBA"/>
    <w:rsid w:val="00F67E8B"/>
    <w:rsid w:val="00F67EE8"/>
    <w:rsid w:val="00F70647"/>
    <w:rsid w:val="00F70E64"/>
    <w:rsid w:val="00F7204E"/>
    <w:rsid w:val="00F7302D"/>
    <w:rsid w:val="00F73852"/>
    <w:rsid w:val="00F81946"/>
    <w:rsid w:val="00F81A27"/>
    <w:rsid w:val="00F8214F"/>
    <w:rsid w:val="00F83432"/>
    <w:rsid w:val="00F8688A"/>
    <w:rsid w:val="00F87A6E"/>
    <w:rsid w:val="00F90B8B"/>
    <w:rsid w:val="00F92A6F"/>
    <w:rsid w:val="00F9377C"/>
    <w:rsid w:val="00F950C3"/>
    <w:rsid w:val="00F95EDB"/>
    <w:rsid w:val="00F96804"/>
    <w:rsid w:val="00F96B75"/>
    <w:rsid w:val="00F97163"/>
    <w:rsid w:val="00F9730E"/>
    <w:rsid w:val="00F973E8"/>
    <w:rsid w:val="00F97D2F"/>
    <w:rsid w:val="00FA0DFF"/>
    <w:rsid w:val="00FA1266"/>
    <w:rsid w:val="00FA2769"/>
    <w:rsid w:val="00FA46B2"/>
    <w:rsid w:val="00FA7625"/>
    <w:rsid w:val="00FA77A1"/>
    <w:rsid w:val="00FB03C5"/>
    <w:rsid w:val="00FB52FC"/>
    <w:rsid w:val="00FB7AD7"/>
    <w:rsid w:val="00FC1192"/>
    <w:rsid w:val="00FC133C"/>
    <w:rsid w:val="00FC259F"/>
    <w:rsid w:val="00FC7900"/>
    <w:rsid w:val="00FD356E"/>
    <w:rsid w:val="00FD4788"/>
    <w:rsid w:val="00FD53F3"/>
    <w:rsid w:val="00FD6FA7"/>
    <w:rsid w:val="00FD72D1"/>
    <w:rsid w:val="00FD7EE6"/>
    <w:rsid w:val="00FE1074"/>
    <w:rsid w:val="00FE2D04"/>
    <w:rsid w:val="00FE3EF3"/>
    <w:rsid w:val="00FE4CDB"/>
    <w:rsid w:val="00FE63B0"/>
    <w:rsid w:val="00FE6A46"/>
    <w:rsid w:val="00FF0594"/>
    <w:rsid w:val="00FF2759"/>
    <w:rsid w:val="00FF62AF"/>
    <w:rsid w:val="00FF6C7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List Bullet 5" w:qFormat="1"/>
    <w:lsdException w:name="Title" w:qFormat="1"/>
    <w:lsdException w:name="Body Text"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styleId="ListParagraph">
    <w:name w:val="List Paragraph"/>
    <w:basedOn w:val="Normal"/>
    <w:uiPriority w:val="34"/>
    <w:qFormat/>
    <w:rsid w:val="006212AD"/>
    <w:pPr>
      <w:ind w:left="720"/>
      <w:contextualSpacing/>
    </w:pPr>
  </w:style>
  <w:style w:type="character" w:customStyle="1" w:styleId="TACChar">
    <w:name w:val="TAC Char"/>
    <w:link w:val="TAC"/>
    <w:qFormat/>
    <w:rsid w:val="003D649C"/>
    <w:rPr>
      <w:rFonts w:ascii="Arial" w:hAnsi="Arial"/>
      <w:sz w:val="18"/>
      <w:lang w:eastAsia="en-US"/>
    </w:rPr>
  </w:style>
  <w:style w:type="character" w:customStyle="1" w:styleId="TAHCar">
    <w:name w:val="TAH Car"/>
    <w:link w:val="TAH"/>
    <w:qFormat/>
    <w:rsid w:val="003D649C"/>
    <w:rPr>
      <w:rFonts w:ascii="Arial" w:hAnsi="Arial"/>
      <w:b/>
      <w:sz w:val="18"/>
      <w:lang w:eastAsia="en-US"/>
    </w:rPr>
  </w:style>
  <w:style w:type="character" w:customStyle="1" w:styleId="TALChar">
    <w:name w:val="TAL Char"/>
    <w:link w:val="TAL"/>
    <w:qFormat/>
    <w:locked/>
    <w:rsid w:val="003D649C"/>
    <w:rPr>
      <w:rFonts w:ascii="Arial" w:hAnsi="Arial"/>
      <w:sz w:val="18"/>
      <w:lang w:eastAsia="en-US"/>
    </w:rPr>
  </w:style>
  <w:style w:type="character" w:customStyle="1" w:styleId="TANChar">
    <w:name w:val="TAN Char"/>
    <w:link w:val="TAN"/>
    <w:qFormat/>
    <w:rsid w:val="003D649C"/>
    <w:rPr>
      <w:rFonts w:ascii="Arial" w:hAnsi="Arial"/>
      <w:sz w:val="18"/>
      <w:lang w:eastAsia="en-US"/>
    </w:rPr>
  </w:style>
  <w:style w:type="character" w:customStyle="1" w:styleId="TALCar">
    <w:name w:val="TAL Car"/>
    <w:qFormat/>
    <w:rsid w:val="003D649C"/>
    <w:rPr>
      <w:rFonts w:ascii="Arial" w:hAnsi="Arial"/>
      <w:sz w:val="18"/>
      <w:lang w:val="en-GB" w:eastAsia="ja-JP" w:bidi="ar-SA"/>
    </w:rPr>
  </w:style>
  <w:style w:type="character" w:customStyle="1" w:styleId="NOChar">
    <w:name w:val="NO Char"/>
    <w:link w:val="NO"/>
    <w:qFormat/>
    <w:rsid w:val="00661381"/>
    <w:rPr>
      <w:lang w:eastAsia="en-US"/>
    </w:rPr>
  </w:style>
  <w:style w:type="character" w:customStyle="1" w:styleId="THChar">
    <w:name w:val="TH Char"/>
    <w:link w:val="TH"/>
    <w:qFormat/>
    <w:rsid w:val="00900A09"/>
    <w:rPr>
      <w:rFonts w:ascii="Arial" w:hAnsi="Arial"/>
      <w:b/>
      <w:lang w:eastAsia="en-US"/>
    </w:rPr>
  </w:style>
  <w:style w:type="paragraph" w:styleId="NormalWeb">
    <w:name w:val="Normal (Web)"/>
    <w:basedOn w:val="Normal"/>
    <w:uiPriority w:val="99"/>
    <w:rsid w:val="00FC7900"/>
    <w:rPr>
      <w:sz w:val="24"/>
      <w:szCs w:val="24"/>
    </w:rPr>
  </w:style>
  <w:style w:type="paragraph" w:customStyle="1" w:styleId="CRCoverPage">
    <w:name w:val="CR Cover Page"/>
    <w:link w:val="CRCoverPageChar"/>
    <w:qFormat/>
    <w:rsid w:val="00056B4F"/>
    <w:pPr>
      <w:spacing w:after="120"/>
    </w:pPr>
    <w:rPr>
      <w:rFonts w:ascii="Arial" w:eastAsia="Malgun Gothic" w:hAnsi="Arial"/>
      <w:lang w:eastAsia="ko-KR"/>
    </w:rPr>
  </w:style>
  <w:style w:type="character" w:customStyle="1" w:styleId="CRCoverPageChar">
    <w:name w:val="CR Cover Page Char"/>
    <w:link w:val="CRCoverPage"/>
    <w:qFormat/>
    <w:rsid w:val="00056B4F"/>
    <w:rPr>
      <w:rFonts w:ascii="Arial" w:eastAsia="Malgun Gothic" w:hAnsi="Arial"/>
      <w:lang w:eastAsia="ko-KR"/>
    </w:rPr>
  </w:style>
  <w:style w:type="paragraph" w:styleId="BodyText">
    <w:name w:val="Body Text"/>
    <w:basedOn w:val="Normal"/>
    <w:link w:val="BodyTextChar"/>
    <w:qFormat/>
    <w:rsid w:val="00607527"/>
    <w:pPr>
      <w:spacing w:after="120"/>
    </w:pPr>
    <w:rPr>
      <w:rFonts w:eastAsia="Malgun Gothic"/>
    </w:rPr>
  </w:style>
  <w:style w:type="character" w:customStyle="1" w:styleId="BodyTextChar">
    <w:name w:val="Body Text Char"/>
    <w:basedOn w:val="DefaultParagraphFont"/>
    <w:link w:val="BodyText"/>
    <w:rsid w:val="00607527"/>
    <w:rPr>
      <w:rFonts w:eastAsia="Malgun Gothic"/>
      <w:lang w:eastAsia="en-US"/>
    </w:rPr>
  </w:style>
  <w:style w:type="paragraph" w:customStyle="1" w:styleId="-">
    <w:name w:val="기고리뷰 - 섹션"/>
    <w:basedOn w:val="Normal"/>
    <w:rsid w:val="00607527"/>
    <w:pPr>
      <w:numPr>
        <w:numId w:val="15"/>
      </w:numPr>
      <w:spacing w:after="0"/>
    </w:pPr>
    <w:rPr>
      <w:rFonts w:eastAsia="Malgun Gothic"/>
    </w:rPr>
  </w:style>
  <w:style w:type="paragraph" w:styleId="ListBullet5">
    <w:name w:val="List Bullet 5"/>
    <w:basedOn w:val="ListBullet4"/>
    <w:qFormat/>
    <w:rsid w:val="004E03DB"/>
    <w:pPr>
      <w:numPr>
        <w:numId w:val="0"/>
      </w:numPr>
      <w:overflowPunct w:val="0"/>
      <w:autoSpaceDE w:val="0"/>
      <w:autoSpaceDN w:val="0"/>
      <w:adjustRightInd w:val="0"/>
      <w:ind w:left="1702" w:hanging="284"/>
      <w:contextualSpacing w:val="0"/>
      <w:textAlignment w:val="baseline"/>
    </w:pPr>
    <w:rPr>
      <w:lang w:eastAsia="en-GB"/>
    </w:rPr>
  </w:style>
  <w:style w:type="paragraph" w:styleId="ListBullet4">
    <w:name w:val="List Bullet 4"/>
    <w:basedOn w:val="Normal"/>
    <w:rsid w:val="004E03DB"/>
    <w:pPr>
      <w:numPr>
        <w:numId w:val="16"/>
      </w:numPr>
      <w:tabs>
        <w:tab w:val="num" w:pos="1209"/>
      </w:tabs>
      <w:ind w:left="1209" w:hanging="360"/>
      <w:contextualSpacing/>
    </w:pPr>
  </w:style>
  <w:style w:type="character" w:customStyle="1" w:styleId="Heading6Char">
    <w:name w:val="Heading 6 Char"/>
    <w:basedOn w:val="DefaultParagraphFont"/>
    <w:link w:val="Heading6"/>
    <w:rsid w:val="007628F7"/>
    <w:rPr>
      <w:rFonts w:ascii="Arial" w:hAnsi="Arial"/>
      <w:lang w:eastAsia="en-US"/>
    </w:rPr>
  </w:style>
  <w:style w:type="character" w:customStyle="1" w:styleId="Heading5Char">
    <w:name w:val="Heading 5 Char"/>
    <w:basedOn w:val="DefaultParagraphFont"/>
    <w:link w:val="Heading5"/>
    <w:rsid w:val="00846C7D"/>
    <w:rPr>
      <w:rFonts w:ascii="Arial" w:hAnsi="Arial"/>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806048">
      <w:bodyDiv w:val="1"/>
      <w:marLeft w:val="0"/>
      <w:marRight w:val="0"/>
      <w:marTop w:val="0"/>
      <w:marBottom w:val="0"/>
      <w:divBdr>
        <w:top w:val="none" w:sz="0" w:space="0" w:color="auto"/>
        <w:left w:val="none" w:sz="0" w:space="0" w:color="auto"/>
        <w:bottom w:val="none" w:sz="0" w:space="0" w:color="auto"/>
        <w:right w:val="none" w:sz="0" w:space="0" w:color="auto"/>
      </w:divBdr>
    </w:div>
    <w:div w:id="93868728">
      <w:bodyDiv w:val="1"/>
      <w:marLeft w:val="0"/>
      <w:marRight w:val="0"/>
      <w:marTop w:val="0"/>
      <w:marBottom w:val="0"/>
      <w:divBdr>
        <w:top w:val="none" w:sz="0" w:space="0" w:color="auto"/>
        <w:left w:val="none" w:sz="0" w:space="0" w:color="auto"/>
        <w:bottom w:val="none" w:sz="0" w:space="0" w:color="auto"/>
        <w:right w:val="none" w:sz="0" w:space="0" w:color="auto"/>
      </w:divBdr>
    </w:div>
    <w:div w:id="320694679">
      <w:bodyDiv w:val="1"/>
      <w:marLeft w:val="0"/>
      <w:marRight w:val="0"/>
      <w:marTop w:val="0"/>
      <w:marBottom w:val="0"/>
      <w:divBdr>
        <w:top w:val="none" w:sz="0" w:space="0" w:color="auto"/>
        <w:left w:val="none" w:sz="0" w:space="0" w:color="auto"/>
        <w:bottom w:val="none" w:sz="0" w:space="0" w:color="auto"/>
        <w:right w:val="none" w:sz="0" w:space="0" w:color="auto"/>
      </w:divBdr>
    </w:div>
    <w:div w:id="420371989">
      <w:bodyDiv w:val="1"/>
      <w:marLeft w:val="0"/>
      <w:marRight w:val="0"/>
      <w:marTop w:val="0"/>
      <w:marBottom w:val="0"/>
      <w:divBdr>
        <w:top w:val="none" w:sz="0" w:space="0" w:color="auto"/>
        <w:left w:val="none" w:sz="0" w:space="0" w:color="auto"/>
        <w:bottom w:val="none" w:sz="0" w:space="0" w:color="auto"/>
        <w:right w:val="none" w:sz="0" w:space="0" w:color="auto"/>
      </w:divBdr>
    </w:div>
    <w:div w:id="429741240">
      <w:bodyDiv w:val="1"/>
      <w:marLeft w:val="0"/>
      <w:marRight w:val="0"/>
      <w:marTop w:val="0"/>
      <w:marBottom w:val="0"/>
      <w:divBdr>
        <w:top w:val="none" w:sz="0" w:space="0" w:color="auto"/>
        <w:left w:val="none" w:sz="0" w:space="0" w:color="auto"/>
        <w:bottom w:val="none" w:sz="0" w:space="0" w:color="auto"/>
        <w:right w:val="none" w:sz="0" w:space="0" w:color="auto"/>
      </w:divBdr>
      <w:divsChild>
        <w:div w:id="71969368">
          <w:marLeft w:val="0"/>
          <w:marRight w:val="0"/>
          <w:marTop w:val="0"/>
          <w:marBottom w:val="0"/>
          <w:divBdr>
            <w:top w:val="none" w:sz="0" w:space="0" w:color="auto"/>
            <w:left w:val="none" w:sz="0" w:space="0" w:color="auto"/>
            <w:bottom w:val="none" w:sz="0" w:space="0" w:color="auto"/>
            <w:right w:val="none" w:sz="0" w:space="0" w:color="auto"/>
          </w:divBdr>
          <w:divsChild>
            <w:div w:id="1142843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1653857">
      <w:bodyDiv w:val="1"/>
      <w:marLeft w:val="0"/>
      <w:marRight w:val="0"/>
      <w:marTop w:val="0"/>
      <w:marBottom w:val="0"/>
      <w:divBdr>
        <w:top w:val="none" w:sz="0" w:space="0" w:color="auto"/>
        <w:left w:val="none" w:sz="0" w:space="0" w:color="auto"/>
        <w:bottom w:val="none" w:sz="0" w:space="0" w:color="auto"/>
        <w:right w:val="none" w:sz="0" w:space="0" w:color="auto"/>
      </w:divBdr>
    </w:div>
    <w:div w:id="657609835">
      <w:bodyDiv w:val="1"/>
      <w:marLeft w:val="0"/>
      <w:marRight w:val="0"/>
      <w:marTop w:val="0"/>
      <w:marBottom w:val="0"/>
      <w:divBdr>
        <w:top w:val="none" w:sz="0" w:space="0" w:color="auto"/>
        <w:left w:val="none" w:sz="0" w:space="0" w:color="auto"/>
        <w:bottom w:val="none" w:sz="0" w:space="0" w:color="auto"/>
        <w:right w:val="none" w:sz="0" w:space="0" w:color="auto"/>
      </w:divBdr>
      <w:divsChild>
        <w:div w:id="1146629594">
          <w:marLeft w:val="0"/>
          <w:marRight w:val="0"/>
          <w:marTop w:val="0"/>
          <w:marBottom w:val="0"/>
          <w:divBdr>
            <w:top w:val="none" w:sz="0" w:space="0" w:color="auto"/>
            <w:left w:val="none" w:sz="0" w:space="0" w:color="auto"/>
            <w:bottom w:val="none" w:sz="0" w:space="0" w:color="auto"/>
            <w:right w:val="none" w:sz="0" w:space="0" w:color="auto"/>
          </w:divBdr>
          <w:divsChild>
            <w:div w:id="360210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4792910">
      <w:bodyDiv w:val="1"/>
      <w:marLeft w:val="0"/>
      <w:marRight w:val="0"/>
      <w:marTop w:val="0"/>
      <w:marBottom w:val="0"/>
      <w:divBdr>
        <w:top w:val="none" w:sz="0" w:space="0" w:color="auto"/>
        <w:left w:val="none" w:sz="0" w:space="0" w:color="auto"/>
        <w:bottom w:val="none" w:sz="0" w:space="0" w:color="auto"/>
        <w:right w:val="none" w:sz="0" w:space="0" w:color="auto"/>
      </w:divBdr>
      <w:divsChild>
        <w:div w:id="881525414">
          <w:marLeft w:val="0"/>
          <w:marRight w:val="0"/>
          <w:marTop w:val="0"/>
          <w:marBottom w:val="0"/>
          <w:divBdr>
            <w:top w:val="none" w:sz="0" w:space="0" w:color="auto"/>
            <w:left w:val="none" w:sz="0" w:space="0" w:color="auto"/>
            <w:bottom w:val="none" w:sz="0" w:space="0" w:color="auto"/>
            <w:right w:val="none" w:sz="0" w:space="0" w:color="auto"/>
          </w:divBdr>
          <w:divsChild>
            <w:div w:id="693923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1607303">
      <w:bodyDiv w:val="1"/>
      <w:marLeft w:val="0"/>
      <w:marRight w:val="0"/>
      <w:marTop w:val="0"/>
      <w:marBottom w:val="0"/>
      <w:divBdr>
        <w:top w:val="none" w:sz="0" w:space="0" w:color="auto"/>
        <w:left w:val="none" w:sz="0" w:space="0" w:color="auto"/>
        <w:bottom w:val="none" w:sz="0" w:space="0" w:color="auto"/>
        <w:right w:val="none" w:sz="0" w:space="0" w:color="auto"/>
      </w:divBdr>
      <w:divsChild>
        <w:div w:id="831259352">
          <w:marLeft w:val="0"/>
          <w:marRight w:val="0"/>
          <w:marTop w:val="0"/>
          <w:marBottom w:val="0"/>
          <w:divBdr>
            <w:top w:val="none" w:sz="0" w:space="0" w:color="auto"/>
            <w:left w:val="none" w:sz="0" w:space="0" w:color="auto"/>
            <w:bottom w:val="none" w:sz="0" w:space="0" w:color="auto"/>
            <w:right w:val="none" w:sz="0" w:space="0" w:color="auto"/>
          </w:divBdr>
          <w:divsChild>
            <w:div w:id="17662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9512160">
      <w:bodyDiv w:val="1"/>
      <w:marLeft w:val="0"/>
      <w:marRight w:val="0"/>
      <w:marTop w:val="0"/>
      <w:marBottom w:val="0"/>
      <w:divBdr>
        <w:top w:val="none" w:sz="0" w:space="0" w:color="auto"/>
        <w:left w:val="none" w:sz="0" w:space="0" w:color="auto"/>
        <w:bottom w:val="none" w:sz="0" w:space="0" w:color="auto"/>
        <w:right w:val="none" w:sz="0" w:space="0" w:color="auto"/>
      </w:divBdr>
    </w:div>
    <w:div w:id="942542301">
      <w:bodyDiv w:val="1"/>
      <w:marLeft w:val="0"/>
      <w:marRight w:val="0"/>
      <w:marTop w:val="0"/>
      <w:marBottom w:val="0"/>
      <w:divBdr>
        <w:top w:val="none" w:sz="0" w:space="0" w:color="auto"/>
        <w:left w:val="none" w:sz="0" w:space="0" w:color="auto"/>
        <w:bottom w:val="none" w:sz="0" w:space="0" w:color="auto"/>
        <w:right w:val="none" w:sz="0" w:space="0" w:color="auto"/>
      </w:divBdr>
      <w:divsChild>
        <w:div w:id="1384711990">
          <w:marLeft w:val="0"/>
          <w:marRight w:val="0"/>
          <w:marTop w:val="0"/>
          <w:marBottom w:val="0"/>
          <w:divBdr>
            <w:top w:val="none" w:sz="0" w:space="0" w:color="auto"/>
            <w:left w:val="none" w:sz="0" w:space="0" w:color="auto"/>
            <w:bottom w:val="none" w:sz="0" w:space="0" w:color="auto"/>
            <w:right w:val="none" w:sz="0" w:space="0" w:color="auto"/>
          </w:divBdr>
          <w:divsChild>
            <w:div w:id="203510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2268224">
      <w:bodyDiv w:val="1"/>
      <w:marLeft w:val="0"/>
      <w:marRight w:val="0"/>
      <w:marTop w:val="0"/>
      <w:marBottom w:val="0"/>
      <w:divBdr>
        <w:top w:val="none" w:sz="0" w:space="0" w:color="auto"/>
        <w:left w:val="none" w:sz="0" w:space="0" w:color="auto"/>
        <w:bottom w:val="none" w:sz="0" w:space="0" w:color="auto"/>
        <w:right w:val="none" w:sz="0" w:space="0" w:color="auto"/>
      </w:divBdr>
    </w:div>
    <w:div w:id="983895209">
      <w:bodyDiv w:val="1"/>
      <w:marLeft w:val="0"/>
      <w:marRight w:val="0"/>
      <w:marTop w:val="0"/>
      <w:marBottom w:val="0"/>
      <w:divBdr>
        <w:top w:val="none" w:sz="0" w:space="0" w:color="auto"/>
        <w:left w:val="none" w:sz="0" w:space="0" w:color="auto"/>
        <w:bottom w:val="none" w:sz="0" w:space="0" w:color="auto"/>
        <w:right w:val="none" w:sz="0" w:space="0" w:color="auto"/>
      </w:divBdr>
    </w:div>
    <w:div w:id="1026828677">
      <w:bodyDiv w:val="1"/>
      <w:marLeft w:val="0"/>
      <w:marRight w:val="0"/>
      <w:marTop w:val="0"/>
      <w:marBottom w:val="0"/>
      <w:divBdr>
        <w:top w:val="none" w:sz="0" w:space="0" w:color="auto"/>
        <w:left w:val="none" w:sz="0" w:space="0" w:color="auto"/>
        <w:bottom w:val="none" w:sz="0" w:space="0" w:color="auto"/>
        <w:right w:val="none" w:sz="0" w:space="0" w:color="auto"/>
      </w:divBdr>
      <w:divsChild>
        <w:div w:id="1178037110">
          <w:marLeft w:val="0"/>
          <w:marRight w:val="0"/>
          <w:marTop w:val="0"/>
          <w:marBottom w:val="0"/>
          <w:divBdr>
            <w:top w:val="none" w:sz="0" w:space="0" w:color="auto"/>
            <w:left w:val="none" w:sz="0" w:space="0" w:color="auto"/>
            <w:bottom w:val="none" w:sz="0" w:space="0" w:color="auto"/>
            <w:right w:val="none" w:sz="0" w:space="0" w:color="auto"/>
          </w:divBdr>
          <w:divsChild>
            <w:div w:id="594286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2027320">
      <w:bodyDiv w:val="1"/>
      <w:marLeft w:val="0"/>
      <w:marRight w:val="0"/>
      <w:marTop w:val="0"/>
      <w:marBottom w:val="0"/>
      <w:divBdr>
        <w:top w:val="none" w:sz="0" w:space="0" w:color="auto"/>
        <w:left w:val="none" w:sz="0" w:space="0" w:color="auto"/>
        <w:bottom w:val="none" w:sz="0" w:space="0" w:color="auto"/>
        <w:right w:val="none" w:sz="0" w:space="0" w:color="auto"/>
      </w:divBdr>
    </w:div>
    <w:div w:id="1140416962">
      <w:bodyDiv w:val="1"/>
      <w:marLeft w:val="0"/>
      <w:marRight w:val="0"/>
      <w:marTop w:val="0"/>
      <w:marBottom w:val="0"/>
      <w:divBdr>
        <w:top w:val="none" w:sz="0" w:space="0" w:color="auto"/>
        <w:left w:val="none" w:sz="0" w:space="0" w:color="auto"/>
        <w:bottom w:val="none" w:sz="0" w:space="0" w:color="auto"/>
        <w:right w:val="none" w:sz="0" w:space="0" w:color="auto"/>
      </w:divBdr>
    </w:div>
    <w:div w:id="1181510602">
      <w:bodyDiv w:val="1"/>
      <w:marLeft w:val="0"/>
      <w:marRight w:val="0"/>
      <w:marTop w:val="0"/>
      <w:marBottom w:val="0"/>
      <w:divBdr>
        <w:top w:val="none" w:sz="0" w:space="0" w:color="auto"/>
        <w:left w:val="none" w:sz="0" w:space="0" w:color="auto"/>
        <w:bottom w:val="none" w:sz="0" w:space="0" w:color="auto"/>
        <w:right w:val="none" w:sz="0" w:space="0" w:color="auto"/>
      </w:divBdr>
      <w:divsChild>
        <w:div w:id="584262370">
          <w:marLeft w:val="0"/>
          <w:marRight w:val="0"/>
          <w:marTop w:val="0"/>
          <w:marBottom w:val="0"/>
          <w:divBdr>
            <w:top w:val="none" w:sz="0" w:space="0" w:color="auto"/>
            <w:left w:val="none" w:sz="0" w:space="0" w:color="auto"/>
            <w:bottom w:val="none" w:sz="0" w:space="0" w:color="auto"/>
            <w:right w:val="none" w:sz="0" w:space="0" w:color="auto"/>
          </w:divBdr>
          <w:divsChild>
            <w:div w:id="163756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5925786">
      <w:bodyDiv w:val="1"/>
      <w:marLeft w:val="0"/>
      <w:marRight w:val="0"/>
      <w:marTop w:val="0"/>
      <w:marBottom w:val="0"/>
      <w:divBdr>
        <w:top w:val="none" w:sz="0" w:space="0" w:color="auto"/>
        <w:left w:val="none" w:sz="0" w:space="0" w:color="auto"/>
        <w:bottom w:val="none" w:sz="0" w:space="0" w:color="auto"/>
        <w:right w:val="none" w:sz="0" w:space="0" w:color="auto"/>
      </w:divBdr>
    </w:div>
    <w:div w:id="1437015166">
      <w:bodyDiv w:val="1"/>
      <w:marLeft w:val="0"/>
      <w:marRight w:val="0"/>
      <w:marTop w:val="0"/>
      <w:marBottom w:val="0"/>
      <w:divBdr>
        <w:top w:val="none" w:sz="0" w:space="0" w:color="auto"/>
        <w:left w:val="none" w:sz="0" w:space="0" w:color="auto"/>
        <w:bottom w:val="none" w:sz="0" w:space="0" w:color="auto"/>
        <w:right w:val="none" w:sz="0" w:space="0" w:color="auto"/>
      </w:divBdr>
    </w:div>
    <w:div w:id="1457604112">
      <w:bodyDiv w:val="1"/>
      <w:marLeft w:val="0"/>
      <w:marRight w:val="0"/>
      <w:marTop w:val="0"/>
      <w:marBottom w:val="0"/>
      <w:divBdr>
        <w:top w:val="none" w:sz="0" w:space="0" w:color="auto"/>
        <w:left w:val="none" w:sz="0" w:space="0" w:color="auto"/>
        <w:bottom w:val="none" w:sz="0" w:space="0" w:color="auto"/>
        <w:right w:val="none" w:sz="0" w:space="0" w:color="auto"/>
      </w:divBdr>
      <w:divsChild>
        <w:div w:id="120482896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38750117">
              <w:marLeft w:val="0"/>
              <w:marRight w:val="0"/>
              <w:marTop w:val="0"/>
              <w:marBottom w:val="0"/>
              <w:divBdr>
                <w:top w:val="none" w:sz="0" w:space="0" w:color="auto"/>
                <w:left w:val="none" w:sz="0" w:space="0" w:color="auto"/>
                <w:bottom w:val="none" w:sz="0" w:space="0" w:color="auto"/>
                <w:right w:val="none" w:sz="0" w:space="0" w:color="auto"/>
              </w:divBdr>
              <w:divsChild>
                <w:div w:id="2039428938">
                  <w:marLeft w:val="0"/>
                  <w:marRight w:val="0"/>
                  <w:marTop w:val="0"/>
                  <w:marBottom w:val="0"/>
                  <w:divBdr>
                    <w:top w:val="none" w:sz="0" w:space="0" w:color="auto"/>
                    <w:left w:val="none" w:sz="0" w:space="0" w:color="auto"/>
                    <w:bottom w:val="none" w:sz="0" w:space="0" w:color="auto"/>
                    <w:right w:val="none" w:sz="0" w:space="0" w:color="auto"/>
                  </w:divBdr>
                  <w:divsChild>
                    <w:div w:id="1654799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5120617">
      <w:bodyDiv w:val="1"/>
      <w:marLeft w:val="0"/>
      <w:marRight w:val="0"/>
      <w:marTop w:val="0"/>
      <w:marBottom w:val="0"/>
      <w:divBdr>
        <w:top w:val="none" w:sz="0" w:space="0" w:color="auto"/>
        <w:left w:val="none" w:sz="0" w:space="0" w:color="auto"/>
        <w:bottom w:val="none" w:sz="0" w:space="0" w:color="auto"/>
        <w:right w:val="none" w:sz="0" w:space="0" w:color="auto"/>
      </w:divBdr>
    </w:div>
    <w:div w:id="1527014476">
      <w:bodyDiv w:val="1"/>
      <w:marLeft w:val="0"/>
      <w:marRight w:val="0"/>
      <w:marTop w:val="0"/>
      <w:marBottom w:val="0"/>
      <w:divBdr>
        <w:top w:val="none" w:sz="0" w:space="0" w:color="auto"/>
        <w:left w:val="none" w:sz="0" w:space="0" w:color="auto"/>
        <w:bottom w:val="none" w:sz="0" w:space="0" w:color="auto"/>
        <w:right w:val="none" w:sz="0" w:space="0" w:color="auto"/>
      </w:divBdr>
      <w:divsChild>
        <w:div w:id="577791259">
          <w:marLeft w:val="0"/>
          <w:marRight w:val="0"/>
          <w:marTop w:val="0"/>
          <w:marBottom w:val="0"/>
          <w:divBdr>
            <w:top w:val="none" w:sz="0" w:space="0" w:color="auto"/>
            <w:left w:val="none" w:sz="0" w:space="0" w:color="auto"/>
            <w:bottom w:val="none" w:sz="0" w:space="0" w:color="auto"/>
            <w:right w:val="none" w:sz="0" w:space="0" w:color="auto"/>
          </w:divBdr>
          <w:divsChild>
            <w:div w:id="622854685">
              <w:marLeft w:val="0"/>
              <w:marRight w:val="0"/>
              <w:marTop w:val="0"/>
              <w:marBottom w:val="0"/>
              <w:divBdr>
                <w:top w:val="none" w:sz="0" w:space="0" w:color="auto"/>
                <w:left w:val="none" w:sz="0" w:space="0" w:color="auto"/>
                <w:bottom w:val="none" w:sz="0" w:space="0" w:color="auto"/>
                <w:right w:val="none" w:sz="0" w:space="0" w:color="auto"/>
              </w:divBdr>
              <w:divsChild>
                <w:div w:id="1620916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051628">
      <w:bodyDiv w:val="1"/>
      <w:marLeft w:val="0"/>
      <w:marRight w:val="0"/>
      <w:marTop w:val="0"/>
      <w:marBottom w:val="0"/>
      <w:divBdr>
        <w:top w:val="none" w:sz="0" w:space="0" w:color="auto"/>
        <w:left w:val="none" w:sz="0" w:space="0" w:color="auto"/>
        <w:bottom w:val="none" w:sz="0" w:space="0" w:color="auto"/>
        <w:right w:val="none" w:sz="0" w:space="0" w:color="auto"/>
      </w:divBdr>
    </w:div>
    <w:div w:id="1677878240">
      <w:bodyDiv w:val="1"/>
      <w:marLeft w:val="0"/>
      <w:marRight w:val="0"/>
      <w:marTop w:val="0"/>
      <w:marBottom w:val="0"/>
      <w:divBdr>
        <w:top w:val="none" w:sz="0" w:space="0" w:color="auto"/>
        <w:left w:val="none" w:sz="0" w:space="0" w:color="auto"/>
        <w:bottom w:val="none" w:sz="0" w:space="0" w:color="auto"/>
        <w:right w:val="none" w:sz="0" w:space="0" w:color="auto"/>
      </w:divBdr>
    </w:div>
    <w:div w:id="1683051712">
      <w:bodyDiv w:val="1"/>
      <w:marLeft w:val="0"/>
      <w:marRight w:val="0"/>
      <w:marTop w:val="0"/>
      <w:marBottom w:val="0"/>
      <w:divBdr>
        <w:top w:val="none" w:sz="0" w:space="0" w:color="auto"/>
        <w:left w:val="none" w:sz="0" w:space="0" w:color="auto"/>
        <w:bottom w:val="none" w:sz="0" w:space="0" w:color="auto"/>
        <w:right w:val="none" w:sz="0" w:space="0" w:color="auto"/>
      </w:divBdr>
      <w:divsChild>
        <w:div w:id="1353187337">
          <w:marLeft w:val="0"/>
          <w:marRight w:val="0"/>
          <w:marTop w:val="0"/>
          <w:marBottom w:val="0"/>
          <w:divBdr>
            <w:top w:val="none" w:sz="0" w:space="0" w:color="auto"/>
            <w:left w:val="none" w:sz="0" w:space="0" w:color="auto"/>
            <w:bottom w:val="none" w:sz="0" w:space="0" w:color="auto"/>
            <w:right w:val="none" w:sz="0" w:space="0" w:color="auto"/>
          </w:divBdr>
          <w:divsChild>
            <w:div w:id="98842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7139509">
      <w:bodyDiv w:val="1"/>
      <w:marLeft w:val="0"/>
      <w:marRight w:val="0"/>
      <w:marTop w:val="0"/>
      <w:marBottom w:val="0"/>
      <w:divBdr>
        <w:top w:val="none" w:sz="0" w:space="0" w:color="auto"/>
        <w:left w:val="none" w:sz="0" w:space="0" w:color="auto"/>
        <w:bottom w:val="none" w:sz="0" w:space="0" w:color="auto"/>
        <w:right w:val="none" w:sz="0" w:space="0" w:color="auto"/>
      </w:divBdr>
      <w:divsChild>
        <w:div w:id="52313503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7191683">
              <w:marLeft w:val="0"/>
              <w:marRight w:val="0"/>
              <w:marTop w:val="0"/>
              <w:marBottom w:val="0"/>
              <w:divBdr>
                <w:top w:val="none" w:sz="0" w:space="0" w:color="auto"/>
                <w:left w:val="none" w:sz="0" w:space="0" w:color="auto"/>
                <w:bottom w:val="none" w:sz="0" w:space="0" w:color="auto"/>
                <w:right w:val="none" w:sz="0" w:space="0" w:color="auto"/>
              </w:divBdr>
              <w:divsChild>
                <w:div w:id="671570950">
                  <w:marLeft w:val="0"/>
                  <w:marRight w:val="0"/>
                  <w:marTop w:val="0"/>
                  <w:marBottom w:val="0"/>
                  <w:divBdr>
                    <w:top w:val="none" w:sz="0" w:space="0" w:color="auto"/>
                    <w:left w:val="none" w:sz="0" w:space="0" w:color="auto"/>
                    <w:bottom w:val="none" w:sz="0" w:space="0" w:color="auto"/>
                    <w:right w:val="none" w:sz="0" w:space="0" w:color="auto"/>
                  </w:divBdr>
                  <w:divsChild>
                    <w:div w:id="403458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9055002">
      <w:bodyDiv w:val="1"/>
      <w:marLeft w:val="0"/>
      <w:marRight w:val="0"/>
      <w:marTop w:val="0"/>
      <w:marBottom w:val="0"/>
      <w:divBdr>
        <w:top w:val="none" w:sz="0" w:space="0" w:color="auto"/>
        <w:left w:val="none" w:sz="0" w:space="0" w:color="auto"/>
        <w:bottom w:val="none" w:sz="0" w:space="0" w:color="auto"/>
        <w:right w:val="none" w:sz="0" w:space="0" w:color="auto"/>
      </w:divBdr>
      <w:divsChild>
        <w:div w:id="261496353">
          <w:marLeft w:val="0"/>
          <w:marRight w:val="0"/>
          <w:marTop w:val="0"/>
          <w:marBottom w:val="0"/>
          <w:divBdr>
            <w:top w:val="none" w:sz="0" w:space="0" w:color="auto"/>
            <w:left w:val="none" w:sz="0" w:space="0" w:color="auto"/>
            <w:bottom w:val="none" w:sz="0" w:space="0" w:color="auto"/>
            <w:right w:val="none" w:sz="0" w:space="0" w:color="auto"/>
          </w:divBdr>
          <w:divsChild>
            <w:div w:id="1723940221">
              <w:marLeft w:val="0"/>
              <w:marRight w:val="0"/>
              <w:marTop w:val="0"/>
              <w:marBottom w:val="0"/>
              <w:divBdr>
                <w:top w:val="none" w:sz="0" w:space="0" w:color="auto"/>
                <w:left w:val="none" w:sz="0" w:space="0" w:color="auto"/>
                <w:bottom w:val="none" w:sz="0" w:space="0" w:color="auto"/>
                <w:right w:val="none" w:sz="0" w:space="0" w:color="auto"/>
              </w:divBdr>
              <w:divsChild>
                <w:div w:id="1922329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3801508">
      <w:bodyDiv w:val="1"/>
      <w:marLeft w:val="0"/>
      <w:marRight w:val="0"/>
      <w:marTop w:val="0"/>
      <w:marBottom w:val="0"/>
      <w:divBdr>
        <w:top w:val="none" w:sz="0" w:space="0" w:color="auto"/>
        <w:left w:val="none" w:sz="0" w:space="0" w:color="auto"/>
        <w:bottom w:val="none" w:sz="0" w:space="0" w:color="auto"/>
        <w:right w:val="none" w:sz="0" w:space="0" w:color="auto"/>
      </w:divBdr>
    </w:div>
    <w:div w:id="2008164740">
      <w:bodyDiv w:val="1"/>
      <w:marLeft w:val="0"/>
      <w:marRight w:val="0"/>
      <w:marTop w:val="0"/>
      <w:marBottom w:val="0"/>
      <w:divBdr>
        <w:top w:val="none" w:sz="0" w:space="0" w:color="auto"/>
        <w:left w:val="none" w:sz="0" w:space="0" w:color="auto"/>
        <w:bottom w:val="none" w:sz="0" w:space="0" w:color="auto"/>
        <w:right w:val="none" w:sz="0" w:space="0" w:color="auto"/>
      </w:divBdr>
      <w:divsChild>
        <w:div w:id="1830712908">
          <w:marLeft w:val="0"/>
          <w:marRight w:val="0"/>
          <w:marTop w:val="0"/>
          <w:marBottom w:val="0"/>
          <w:divBdr>
            <w:top w:val="none" w:sz="0" w:space="0" w:color="auto"/>
            <w:left w:val="none" w:sz="0" w:space="0" w:color="auto"/>
            <w:bottom w:val="none" w:sz="0" w:space="0" w:color="auto"/>
            <w:right w:val="none" w:sz="0" w:space="0" w:color="auto"/>
          </w:divBdr>
          <w:divsChild>
            <w:div w:id="1213737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409053">
      <w:bodyDiv w:val="1"/>
      <w:marLeft w:val="0"/>
      <w:marRight w:val="0"/>
      <w:marTop w:val="0"/>
      <w:marBottom w:val="0"/>
      <w:divBdr>
        <w:top w:val="none" w:sz="0" w:space="0" w:color="auto"/>
        <w:left w:val="none" w:sz="0" w:space="0" w:color="auto"/>
        <w:bottom w:val="none" w:sz="0" w:space="0" w:color="auto"/>
        <w:right w:val="none" w:sz="0" w:space="0" w:color="auto"/>
      </w:divBdr>
      <w:divsChild>
        <w:div w:id="1495952391">
          <w:marLeft w:val="0"/>
          <w:marRight w:val="0"/>
          <w:marTop w:val="0"/>
          <w:marBottom w:val="0"/>
          <w:divBdr>
            <w:top w:val="none" w:sz="0" w:space="0" w:color="auto"/>
            <w:left w:val="none" w:sz="0" w:space="0" w:color="auto"/>
            <w:bottom w:val="none" w:sz="0" w:space="0" w:color="auto"/>
            <w:right w:val="none" w:sz="0" w:space="0" w:color="auto"/>
          </w:divBdr>
          <w:divsChild>
            <w:div w:id="1346982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microsoft.com/office/2011/relationships/people" Target="people.xml"/><Relationship Id="rId21" Type="http://schemas.openxmlformats.org/officeDocument/2006/relationships/image" Target="media/image13.png"/><Relationship Id="rId34" Type="http://schemas.openxmlformats.org/officeDocument/2006/relationships/image" Target="media/image26.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footer" Target="footer2.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header" Target="header1.xml"/><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AB70B3-EB8C-9540-AACD-E68B7E1F30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4254</TotalTime>
  <Pages>8</Pages>
  <Words>1180</Words>
  <Characters>6726</Characters>
  <Application>Microsoft Office Word</Application>
  <DocSecurity>0</DocSecurity>
  <Lines>56</Lines>
  <Paragraphs>15</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7891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Apple</cp:lastModifiedBy>
  <cp:revision>1014</cp:revision>
  <cp:lastPrinted>2019-02-25T14:05:00Z</cp:lastPrinted>
  <dcterms:created xsi:type="dcterms:W3CDTF">2020-02-11T14:49:00Z</dcterms:created>
  <dcterms:modified xsi:type="dcterms:W3CDTF">2025-02-07T16:01:00Z</dcterms:modified>
  <cp:category/>
</cp:coreProperties>
</file>